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197C5254"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522900" w:rsidRPr="00522900">
        <w:rPr>
          <w:b/>
          <w:i/>
          <w:noProof/>
          <w:sz w:val="28"/>
          <w:lang w:eastAsia="zh-CN"/>
        </w:rPr>
        <w:t>5717</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E30A30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w:t>
            </w:r>
            <w:r w:rsidR="00E253DC">
              <w:rPr>
                <w:b/>
                <w:noProof/>
                <w:sz w:val="28"/>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B7C4873" w:rsidR="007F31CA" w:rsidRPr="007F31CA" w:rsidRDefault="00BB4FE9" w:rsidP="000A7280">
            <w:pPr>
              <w:pStyle w:val="CRCoverPage"/>
              <w:spacing w:after="0"/>
              <w:jc w:val="center"/>
              <w:rPr>
                <w:rFonts w:eastAsia="宋体"/>
                <w:b/>
                <w:noProof/>
                <w:sz w:val="28"/>
                <w:highlight w:val="yellow"/>
                <w:lang w:eastAsia="zh-CN"/>
              </w:rPr>
            </w:pPr>
            <w:r w:rsidRPr="00BB4FE9">
              <w:rPr>
                <w:rFonts w:eastAsia="宋体"/>
                <w:b/>
                <w:noProof/>
                <w:sz w:val="28"/>
                <w:lang w:eastAsia="zh-CN"/>
              </w:rPr>
              <w:t>0357</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16FA9E3D" w:rsidR="007F31CA" w:rsidRPr="00410371" w:rsidRDefault="00522900"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1E04589" w:rsidR="00240D4F" w:rsidRPr="0011098E" w:rsidRDefault="00221D2B" w:rsidP="0095273E">
            <w:pPr>
              <w:pStyle w:val="CRCoverPage"/>
              <w:spacing w:after="0"/>
              <w:ind w:left="100"/>
              <w:rPr>
                <w:lang w:eastAsia="zh-CN"/>
              </w:rPr>
            </w:pPr>
            <w:r>
              <w:rPr>
                <w:rFonts w:hint="eastAsia"/>
                <w:lang w:eastAsia="zh-CN"/>
              </w:rPr>
              <w:t>R</w:t>
            </w:r>
            <w:r>
              <w:rPr>
                <w:lang w:eastAsia="zh-CN"/>
              </w:rPr>
              <w:t>emoving of n89, n91,</w:t>
            </w:r>
            <w:r w:rsidR="007C35FA">
              <w:rPr>
                <w:lang w:eastAsia="zh-CN"/>
              </w:rPr>
              <w:t xml:space="preserve"> </w:t>
            </w:r>
            <w:r>
              <w:rPr>
                <w:lang w:eastAsia="zh-CN"/>
              </w:rPr>
              <w:t>n92,</w:t>
            </w:r>
            <w:r w:rsidR="007C35FA">
              <w:rPr>
                <w:lang w:eastAsia="zh-CN"/>
              </w:rPr>
              <w:t xml:space="preserve"> </w:t>
            </w:r>
            <w:r>
              <w:rPr>
                <w:lang w:eastAsia="zh-CN"/>
              </w:rPr>
              <w:t>n93</w:t>
            </w:r>
            <w:r w:rsidR="007C35FA">
              <w:rPr>
                <w:lang w:eastAsia="zh-CN"/>
              </w:rPr>
              <w:t xml:space="preserve"> and </w:t>
            </w:r>
            <w:r>
              <w:rPr>
                <w:lang w:eastAsia="zh-CN"/>
              </w:rPr>
              <w:t>n94</w:t>
            </w:r>
            <w:r w:rsidR="007C35FA">
              <w:rPr>
                <w:lang w:eastAsia="zh-CN"/>
              </w:rPr>
              <w:t xml:space="preserve"> from A.4.3.1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17C803F" w:rsidR="001E41F3" w:rsidRPr="008156C3" w:rsidRDefault="00C562D0" w:rsidP="003D1225">
            <w:pPr>
              <w:pStyle w:val="CRCoverPage"/>
              <w:spacing w:after="0"/>
              <w:ind w:left="100"/>
              <w:rPr>
                <w:noProof/>
              </w:rPr>
            </w:pPr>
            <w:r w:rsidRPr="00C562D0">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3384" w14:textId="02179514" w:rsidR="00BE2F1A" w:rsidRDefault="00221D2B" w:rsidP="00221D2B">
            <w:pPr>
              <w:pStyle w:val="CRCoverPage"/>
              <w:numPr>
                <w:ilvl w:val="0"/>
                <w:numId w:val="30"/>
              </w:numPr>
              <w:spacing w:after="0"/>
              <w:rPr>
                <w:lang w:eastAsia="zh-CN"/>
              </w:rPr>
            </w:pPr>
            <w:r>
              <w:rPr>
                <w:lang w:eastAsia="zh-CN"/>
              </w:rPr>
              <w:t>n91,</w:t>
            </w:r>
            <w:r w:rsidR="000A59BF">
              <w:rPr>
                <w:lang w:eastAsia="zh-CN"/>
              </w:rPr>
              <w:t xml:space="preserve"> </w:t>
            </w:r>
            <w:r>
              <w:rPr>
                <w:lang w:eastAsia="zh-CN"/>
              </w:rPr>
              <w:t>n92,</w:t>
            </w:r>
            <w:r w:rsidR="000A59BF">
              <w:rPr>
                <w:lang w:eastAsia="zh-CN"/>
              </w:rPr>
              <w:t xml:space="preserve"> </w:t>
            </w:r>
            <w:r>
              <w:rPr>
                <w:lang w:eastAsia="zh-CN"/>
              </w:rPr>
              <w:t>n93</w:t>
            </w:r>
            <w:r w:rsidR="000A59BF">
              <w:rPr>
                <w:lang w:eastAsia="zh-CN"/>
              </w:rPr>
              <w:t xml:space="preserve"> and </w:t>
            </w:r>
            <w:r>
              <w:rPr>
                <w:lang w:eastAsia="zh-CN"/>
              </w:rPr>
              <w:t xml:space="preserve">n94 are </w:t>
            </w:r>
            <w:r w:rsidRPr="00221D2B">
              <w:rPr>
                <w:lang w:eastAsia="zh-CN"/>
              </w:rPr>
              <w:t>not yet covered by any RAN5 WI</w:t>
            </w:r>
            <w:r w:rsidR="00523AC6">
              <w:rPr>
                <w:lang w:eastAsia="zh-CN"/>
              </w:rPr>
              <w:t xml:space="preserve"> </w:t>
            </w:r>
            <w:r w:rsidR="00523AC6" w:rsidRPr="006873B2">
              <w:rPr>
                <w:lang w:eastAsia="zh-CN"/>
              </w:rPr>
              <w:t xml:space="preserve">(RAN4 WI; </w:t>
            </w:r>
            <w:proofErr w:type="spellStart"/>
            <w:r w:rsidR="00523AC6" w:rsidRPr="006873B2">
              <w:rPr>
                <w:lang w:eastAsia="zh-CN"/>
              </w:rPr>
              <w:t>NR_FDD_bands_varduplex</w:t>
            </w:r>
            <w:proofErr w:type="spellEnd"/>
            <w:r w:rsidR="00523AC6" w:rsidRPr="006873B2">
              <w:rPr>
                <w:lang w:eastAsia="zh-CN"/>
              </w:rPr>
              <w:t xml:space="preserve">-Core not yet covered by </w:t>
            </w:r>
            <w:proofErr w:type="gramStart"/>
            <w:r w:rsidR="00523AC6" w:rsidRPr="006873B2">
              <w:rPr>
                <w:lang w:eastAsia="zh-CN"/>
              </w:rPr>
              <w:t>any  RAN</w:t>
            </w:r>
            <w:proofErr w:type="gramEnd"/>
            <w:r w:rsidR="00523AC6" w:rsidRPr="006873B2">
              <w:rPr>
                <w:lang w:eastAsia="zh-CN"/>
              </w:rPr>
              <w:t>5 WI)</w:t>
            </w:r>
            <w:r>
              <w:rPr>
                <w:lang w:eastAsia="zh-CN"/>
              </w:rPr>
              <w:t>.</w:t>
            </w:r>
          </w:p>
          <w:p w14:paraId="535A2BB3" w14:textId="16BD23C2" w:rsidR="00221D2B" w:rsidRPr="0058583A" w:rsidRDefault="00C562D0" w:rsidP="00221D2B">
            <w:pPr>
              <w:pStyle w:val="CRCoverPage"/>
              <w:numPr>
                <w:ilvl w:val="0"/>
                <w:numId w:val="30"/>
              </w:numPr>
              <w:spacing w:after="0"/>
              <w:rPr>
                <w:lang w:eastAsia="zh-CN"/>
              </w:rPr>
            </w:pPr>
            <w:r>
              <w:rPr>
                <w:rFonts w:hint="eastAsia"/>
                <w:lang w:eastAsia="zh-CN"/>
              </w:rPr>
              <w:t>n</w:t>
            </w:r>
            <w:r>
              <w:rPr>
                <w:lang w:eastAsia="zh-CN"/>
              </w:rPr>
              <w:t>89 is still pending in PRD21</w:t>
            </w:r>
            <w:r w:rsidR="000A59BF">
              <w:rPr>
                <w:lang w:eastAsia="zh-CN"/>
              </w:rPr>
              <w:t xml:space="preserve"> and </w:t>
            </w:r>
            <w:r w:rsidR="005E1258">
              <w:rPr>
                <w:lang w:eastAsia="zh-CN"/>
              </w:rPr>
              <w:t>is</w:t>
            </w:r>
            <w:r w:rsidR="000A59BF">
              <w:rPr>
                <w:lang w:eastAsia="zh-CN"/>
              </w:rPr>
              <w:t xml:space="preserve"> not included in any other RAN5 specs</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32FA2B4" w:rsidR="0058583A" w:rsidRPr="0058583A" w:rsidRDefault="00C562D0" w:rsidP="002E163C">
            <w:pPr>
              <w:pStyle w:val="CRCoverPage"/>
              <w:spacing w:after="0"/>
              <w:ind w:left="100"/>
              <w:rPr>
                <w:lang w:eastAsia="zh-CN"/>
              </w:rPr>
            </w:pPr>
            <w:r>
              <w:rPr>
                <w:lang w:eastAsia="zh-CN"/>
              </w:rPr>
              <w:t>n89, n91, n92, n93 and n94 were removed from A.4.3.1.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11107" w14:textId="5257EB07" w:rsidR="00743280" w:rsidRPr="000A59BF" w:rsidRDefault="000A59BF" w:rsidP="000A59BF">
            <w:pPr>
              <w:pStyle w:val="CRCoverPage"/>
              <w:numPr>
                <w:ilvl w:val="0"/>
                <w:numId w:val="31"/>
              </w:numPr>
              <w:spacing w:after="0"/>
              <w:rPr>
                <w:rFonts w:cs="Arial"/>
                <w:noProof/>
                <w:lang w:eastAsia="zh-CN"/>
              </w:rPr>
            </w:pPr>
            <w:r>
              <w:rPr>
                <w:lang w:eastAsia="zh-CN"/>
              </w:rPr>
              <w:t xml:space="preserve">n91, n92, n93 and n94 which are </w:t>
            </w:r>
            <w:r w:rsidRPr="00221D2B">
              <w:rPr>
                <w:lang w:eastAsia="zh-CN"/>
              </w:rPr>
              <w:t>not yet covered by any RAN5 WI</w:t>
            </w:r>
            <w:r>
              <w:rPr>
                <w:lang w:eastAsia="zh-CN"/>
              </w:rPr>
              <w:t xml:space="preserve"> will remain in th</w:t>
            </w:r>
            <w:r w:rsidR="005E1258">
              <w:rPr>
                <w:lang w:eastAsia="zh-CN"/>
              </w:rPr>
              <w:t xml:space="preserve">is </w:t>
            </w:r>
            <w:r>
              <w:rPr>
                <w:lang w:eastAsia="zh-CN"/>
              </w:rPr>
              <w:t>spec</w:t>
            </w:r>
            <w:r w:rsidR="005E1258">
              <w:rPr>
                <w:lang w:eastAsia="zh-CN"/>
              </w:rPr>
              <w:t>.</w:t>
            </w:r>
          </w:p>
          <w:p w14:paraId="42A42C07" w14:textId="789EF837" w:rsidR="000A59BF" w:rsidRPr="00465FAC" w:rsidRDefault="000A59BF" w:rsidP="000A59BF">
            <w:pPr>
              <w:pStyle w:val="CRCoverPage"/>
              <w:numPr>
                <w:ilvl w:val="0"/>
                <w:numId w:val="31"/>
              </w:numPr>
              <w:spacing w:after="0"/>
              <w:rPr>
                <w:rFonts w:cs="Arial"/>
                <w:noProof/>
                <w:lang w:eastAsia="zh-CN"/>
              </w:rPr>
            </w:pPr>
            <w:r>
              <w:rPr>
                <w:rFonts w:hint="eastAsia"/>
                <w:lang w:eastAsia="zh-CN"/>
              </w:rPr>
              <w:t>n</w:t>
            </w:r>
            <w:r>
              <w:rPr>
                <w:lang w:eastAsia="zh-CN"/>
              </w:rPr>
              <w:t xml:space="preserve">89 which is still pending in PRD21 and </w:t>
            </w:r>
            <w:r w:rsidR="005E1258">
              <w:rPr>
                <w:lang w:eastAsia="zh-CN"/>
              </w:rPr>
              <w:t>i</w:t>
            </w:r>
            <w:r>
              <w:rPr>
                <w:lang w:eastAsia="zh-CN"/>
              </w:rPr>
              <w:t>s not included in any other RAN5 specs</w:t>
            </w:r>
            <w:r w:rsidR="005E1258">
              <w:rPr>
                <w:lang w:eastAsia="zh-CN"/>
              </w:rPr>
              <w:t xml:space="preserve"> will remain in this spec</w:t>
            </w:r>
            <w:r>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06CEA43" w:rsidR="00616EB0" w:rsidRPr="0091197C" w:rsidRDefault="00C562D0" w:rsidP="00145B13">
            <w:pPr>
              <w:pStyle w:val="CRCoverPage"/>
              <w:spacing w:after="0"/>
              <w:ind w:left="100"/>
              <w:rPr>
                <w:noProof/>
                <w:lang w:eastAsia="zh-CN"/>
              </w:rPr>
            </w:pPr>
            <w:r>
              <w:rPr>
                <w:lang w:eastAsia="zh-CN"/>
              </w:rPr>
              <w:t>A.4.3.1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CD17C1" w:rsidRDefault="008863B9">
            <w:pPr>
              <w:pStyle w:val="CRCoverPage"/>
              <w:tabs>
                <w:tab w:val="right" w:pos="2184"/>
              </w:tabs>
              <w:spacing w:after="0"/>
              <w:rPr>
                <w:b/>
                <w:i/>
                <w:noProof/>
              </w:rPr>
            </w:pPr>
            <w:r w:rsidRPr="00CD17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19D7BCD" w:rsidR="00127827" w:rsidRPr="00187B25" w:rsidRDefault="0072241F" w:rsidP="00304390">
            <w:pPr>
              <w:pStyle w:val="CRCoverPage"/>
              <w:spacing w:after="0"/>
              <w:ind w:left="100"/>
              <w:rPr>
                <w:noProof/>
                <w:lang w:eastAsia="zh-CN"/>
              </w:rPr>
            </w:pPr>
            <w:r w:rsidRPr="00CD17C1">
              <w:rPr>
                <w:rFonts w:hint="eastAsia"/>
                <w:noProof/>
                <w:lang w:eastAsia="zh-CN"/>
              </w:rPr>
              <w:t>r</w:t>
            </w:r>
            <w:r w:rsidRPr="00CD17C1">
              <w:rPr>
                <w:noProof/>
                <w:lang w:eastAsia="zh-CN"/>
              </w:rPr>
              <w:t xml:space="preserve">1: The removal of </w:t>
            </w:r>
            <w:r w:rsidRPr="00CD17C1">
              <w:rPr>
                <w:lang w:eastAsia="zh-CN"/>
              </w:rPr>
              <w:t xml:space="preserve">n91, n92, n93 and n94 </w:t>
            </w:r>
            <w:r w:rsidRPr="00CD17C1">
              <w:rPr>
                <w:noProof/>
                <w:lang w:eastAsia="zh-CN"/>
              </w:rPr>
              <w:t xml:space="preserve">were canceled </w:t>
            </w:r>
            <w:r w:rsidR="003B497C" w:rsidRPr="00CD17C1">
              <w:rPr>
                <w:noProof/>
                <w:lang w:eastAsia="zh-CN"/>
              </w:rPr>
              <w:t xml:space="preserve">as the RAN4 WI (NR_FDD_bands_varduplex-Core) introducing bands n91,n92,n93,n94 has been added into the scope of the RAN5 WI NR_bands_BW_R16-UEConTest with </w:t>
            </w:r>
            <w:r w:rsidRPr="00CD17C1">
              <w:rPr>
                <w:noProof/>
                <w:lang w:eastAsia="zh-CN"/>
              </w:rPr>
              <w:t>interested operator</w:t>
            </w:r>
            <w:r w:rsidR="003B497C" w:rsidRPr="00CD17C1">
              <w:rPr>
                <w:noProof/>
                <w:lang w:eastAsia="zh-CN"/>
              </w:rPr>
              <w:t xml:space="preserve"> </w:t>
            </w:r>
            <w:r w:rsidRPr="00CD17C1">
              <w:rPr>
                <w:noProof/>
                <w:lang w:eastAsia="zh-CN"/>
              </w:rPr>
              <w:t>and responsible company</w:t>
            </w:r>
            <w:r w:rsidR="003B497C" w:rsidRPr="00CD17C1">
              <w:rPr>
                <w:noProof/>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EB28EF5"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78721CE" w14:textId="77777777" w:rsidR="00E253DC" w:rsidRPr="005B00C6" w:rsidRDefault="00E253DC" w:rsidP="00E253DC">
      <w:pPr>
        <w:pStyle w:val="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p>
    <w:p w14:paraId="3628A2F2" w14:textId="77777777" w:rsidR="00E253DC" w:rsidRPr="005B00C6" w:rsidRDefault="00E253DC" w:rsidP="00E253DC">
      <w:pPr>
        <w:pStyle w:val="NO"/>
      </w:pPr>
      <w:r w:rsidRPr="005B00C6">
        <w:t>NOTE:</w:t>
      </w:r>
      <w:r w:rsidRPr="005B00C6">
        <w:tab/>
        <w:t>The values indicated in column "Release" in tables A.4.3.1-1,  A.4.3.1-2, A.4.3.1-3, A.4.3.1-4, A.4.3.1-4a, A.4.3.1-4b, A.4.3.1-4c, A.4.3.1-4d, A.4.3.1-4e, A.4.3.1-5, A.4.3.1-6 and A.4.3.1-9 below are to be understood as the specifications release version in which a band was introduced and not as a mandate that a UE conforming to particular release shall support a particular band. For further guidance to release independent bands see TS 38.307 [19].</w:t>
      </w:r>
    </w:p>
    <w:p w14:paraId="7527AD1E" w14:textId="77777777" w:rsidR="00E253DC" w:rsidRPr="005B00C6" w:rsidRDefault="00E253DC" w:rsidP="00E253D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E253DC" w:rsidRPr="005B00C6" w14:paraId="1BE56C0E" w14:textId="77777777" w:rsidTr="0053480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E294BAB" w14:textId="77777777" w:rsidR="00E253DC" w:rsidRPr="005B00C6" w:rsidRDefault="00E253DC" w:rsidP="0053480C">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14884A9" w14:textId="77777777" w:rsidR="00E253DC" w:rsidRPr="005B00C6" w:rsidRDefault="00E253DC" w:rsidP="0053480C">
            <w:pPr>
              <w:pStyle w:val="TAH"/>
              <w:rPr>
                <w:lang w:eastAsia="en-US"/>
              </w:rPr>
            </w:pPr>
            <w:r w:rsidRPr="005B00C6">
              <w:rPr>
                <w:lang w:eastAsia="en-US"/>
              </w:rPr>
              <w:t xml:space="preserve">NR FDD </w:t>
            </w:r>
            <w:r w:rsidRPr="005B00C6">
              <w:t xml:space="preserve">FR1 </w:t>
            </w:r>
            <w:r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616214F" w14:textId="77777777" w:rsidR="00E253DC" w:rsidRPr="005B00C6" w:rsidRDefault="00E253DC" w:rsidP="0053480C">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A08AC58" w14:textId="77777777" w:rsidR="00E253DC" w:rsidRPr="005B00C6" w:rsidRDefault="00E253DC" w:rsidP="0053480C">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9C85AE1" w14:textId="77777777" w:rsidR="00E253DC" w:rsidRPr="005B00C6" w:rsidRDefault="00E253DC" w:rsidP="0053480C">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65311F9" w14:textId="77777777" w:rsidR="00E253DC" w:rsidRPr="005B00C6" w:rsidRDefault="00E253DC" w:rsidP="0053480C">
            <w:pPr>
              <w:pStyle w:val="TAH"/>
              <w:rPr>
                <w:lang w:eastAsia="en-US"/>
              </w:rPr>
            </w:pPr>
            <w:r w:rsidRPr="005B00C6">
              <w:rPr>
                <w:lang w:eastAsia="en-US"/>
              </w:rPr>
              <w:t>Comments</w:t>
            </w:r>
          </w:p>
        </w:tc>
      </w:tr>
      <w:tr w:rsidR="00E253DC" w:rsidRPr="005B00C6" w14:paraId="76F3368A"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B6F0C75" w14:textId="77777777" w:rsidR="00E253DC" w:rsidRPr="005B00C6" w:rsidRDefault="00E253DC" w:rsidP="0053480C">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E3DC742" w14:textId="77777777" w:rsidR="00E253DC" w:rsidRPr="005B00C6" w:rsidRDefault="00E253DC" w:rsidP="0053480C">
            <w:pPr>
              <w:pStyle w:val="TAL"/>
              <w:rPr>
                <w:lang w:eastAsia="en-US"/>
              </w:rPr>
            </w:pPr>
            <w:r w:rsidRPr="005B00C6">
              <w:rPr>
                <w:lang w:eastAsia="en-US"/>
              </w:rPr>
              <w:t>NR Frequency band: 1920-1980</w:t>
            </w:r>
            <w:r w:rsidRPr="005B00C6">
              <w:t xml:space="preserve"> MHz (UL)</w:t>
            </w:r>
            <w:r w:rsidRPr="005B00C6">
              <w:rPr>
                <w:lang w:eastAsia="en-US"/>
              </w:rPr>
              <w:t>, 2110-2170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121841"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393109"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51ADB52" w14:textId="77777777" w:rsidR="00E253DC" w:rsidRPr="005B00C6" w:rsidRDefault="00E253DC" w:rsidP="0053480C">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25CA358"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n1</w:t>
            </w:r>
          </w:p>
        </w:tc>
      </w:tr>
      <w:tr w:rsidR="00E253DC" w:rsidRPr="005B00C6" w14:paraId="5F07EF58"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804896" w14:textId="77777777" w:rsidR="00E253DC" w:rsidRPr="005B00C6" w:rsidRDefault="00E253DC" w:rsidP="0053480C">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36D9775" w14:textId="77777777" w:rsidR="00E253DC" w:rsidRPr="005B00C6" w:rsidRDefault="00E253DC" w:rsidP="0053480C">
            <w:pPr>
              <w:pStyle w:val="TAL"/>
              <w:rPr>
                <w:lang w:eastAsia="en-US"/>
              </w:rPr>
            </w:pPr>
            <w:r w:rsidRPr="005B00C6">
              <w:rPr>
                <w:lang w:eastAsia="en-US"/>
              </w:rPr>
              <w:t>NR Frequency band: 1850-1910</w:t>
            </w:r>
            <w:r w:rsidRPr="005B00C6">
              <w:t xml:space="preserve"> MHz (UL)</w:t>
            </w:r>
            <w:r w:rsidRPr="005B00C6">
              <w:rPr>
                <w:lang w:eastAsia="en-US"/>
              </w:rPr>
              <w:t>, 1930-1990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E582BD0"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9588E7"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EB1E48D" w14:textId="77777777" w:rsidR="00E253DC" w:rsidRPr="005B00C6" w:rsidRDefault="00E253DC" w:rsidP="0053480C">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99DEDF"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n2</w:t>
            </w:r>
          </w:p>
        </w:tc>
      </w:tr>
      <w:tr w:rsidR="00E253DC" w:rsidRPr="005B00C6" w14:paraId="7402A89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75F71B" w14:textId="77777777" w:rsidR="00E253DC" w:rsidRPr="005B00C6" w:rsidRDefault="00E253DC" w:rsidP="0053480C">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E95B57B" w14:textId="77777777" w:rsidR="00E253DC" w:rsidRPr="005B00C6" w:rsidRDefault="00E253DC" w:rsidP="0053480C">
            <w:pPr>
              <w:pStyle w:val="TAL"/>
              <w:rPr>
                <w:lang w:eastAsia="en-US"/>
              </w:rPr>
            </w:pPr>
            <w:r w:rsidRPr="005B00C6">
              <w:rPr>
                <w:lang w:eastAsia="en-US"/>
              </w:rPr>
              <w:t>NR Frequency band: 1710-1785</w:t>
            </w:r>
            <w:r w:rsidRPr="005B00C6">
              <w:t xml:space="preserve"> MHz (UL)</w:t>
            </w:r>
            <w:r w:rsidRPr="005B00C6">
              <w:rPr>
                <w:lang w:eastAsia="en-US"/>
              </w:rPr>
              <w:t>, 1805-1880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05FEE05"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3B3AD1"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4C274A" w14:textId="77777777" w:rsidR="00E253DC" w:rsidRPr="005B00C6" w:rsidRDefault="00E253DC" w:rsidP="0053480C">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68C00AB"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n3</w:t>
            </w:r>
          </w:p>
        </w:tc>
      </w:tr>
      <w:tr w:rsidR="00E253DC" w:rsidRPr="005B00C6" w14:paraId="265841D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50993AD" w14:textId="77777777" w:rsidR="00E253DC" w:rsidRPr="005B00C6" w:rsidRDefault="00E253DC" w:rsidP="0053480C">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B7314F5" w14:textId="77777777" w:rsidR="00E253DC" w:rsidRPr="005B00C6" w:rsidRDefault="00E253DC" w:rsidP="0053480C">
            <w:pPr>
              <w:pStyle w:val="TAL"/>
              <w:rPr>
                <w:lang w:eastAsia="en-US"/>
              </w:rPr>
            </w:pPr>
            <w:r w:rsidRPr="005B00C6">
              <w:rPr>
                <w:lang w:eastAsia="en-US"/>
              </w:rPr>
              <w:t>NR Frequency band: 824-849</w:t>
            </w:r>
            <w:r w:rsidRPr="005B00C6">
              <w:t xml:space="preserve"> MHz (UL)</w:t>
            </w:r>
            <w:r w:rsidRPr="005B00C6">
              <w:rPr>
                <w:lang w:eastAsia="en-US"/>
              </w:rPr>
              <w:t>, 869-894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8F7F54A"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89DC25"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2CF3D1F" w14:textId="77777777" w:rsidR="00E253DC" w:rsidRPr="005B00C6" w:rsidRDefault="00E253DC" w:rsidP="0053480C">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368CB9E"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n5</w:t>
            </w:r>
          </w:p>
        </w:tc>
      </w:tr>
      <w:tr w:rsidR="00E253DC" w:rsidRPr="005B00C6" w14:paraId="53BDE8F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2E1CB77" w14:textId="77777777" w:rsidR="00E253DC" w:rsidRPr="005B00C6" w:rsidRDefault="00E253DC" w:rsidP="0053480C">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4B475438" w14:textId="77777777" w:rsidR="00E253DC" w:rsidRPr="005B00C6" w:rsidRDefault="00E253DC" w:rsidP="0053480C">
            <w:pPr>
              <w:pStyle w:val="TAL"/>
              <w:rPr>
                <w:lang w:eastAsia="en-US"/>
              </w:rPr>
            </w:pPr>
            <w:r w:rsidRPr="005B00C6">
              <w:rPr>
                <w:lang w:eastAsia="en-US"/>
              </w:rPr>
              <w:t>NR Frequency band: 2500-2570</w:t>
            </w:r>
            <w:r w:rsidRPr="005B00C6">
              <w:t xml:space="preserve"> MHz (UL)</w:t>
            </w:r>
            <w:r w:rsidRPr="005B00C6">
              <w:rPr>
                <w:lang w:eastAsia="en-US"/>
              </w:rPr>
              <w:t>, 2620-2690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A76C6D5"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9B68EBB"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B8E5BFF" w14:textId="77777777" w:rsidR="00E253DC" w:rsidRPr="005B00C6" w:rsidRDefault="00E253DC" w:rsidP="0053480C">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F6C2B17"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n7</w:t>
            </w:r>
          </w:p>
        </w:tc>
      </w:tr>
      <w:tr w:rsidR="00E253DC" w:rsidRPr="005B00C6" w14:paraId="2342A2E4"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9E72B7" w14:textId="77777777" w:rsidR="00E253DC" w:rsidRPr="005B00C6" w:rsidRDefault="00E253DC" w:rsidP="0053480C">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4A3B869" w14:textId="77777777" w:rsidR="00E253DC" w:rsidRPr="005B00C6" w:rsidRDefault="00E253DC" w:rsidP="0053480C">
            <w:pPr>
              <w:pStyle w:val="TAL"/>
              <w:rPr>
                <w:lang w:eastAsia="en-US"/>
              </w:rPr>
            </w:pPr>
            <w:r w:rsidRPr="005B00C6">
              <w:rPr>
                <w:lang w:eastAsia="en-US"/>
              </w:rPr>
              <w:t>NR Frequency band: 880-915</w:t>
            </w:r>
            <w:r w:rsidRPr="005B00C6">
              <w:t xml:space="preserve"> MHz (UL)</w:t>
            </w:r>
            <w:r w:rsidRPr="005B00C6">
              <w:rPr>
                <w:lang w:eastAsia="en-US"/>
              </w:rPr>
              <w:t>, 925-960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7E67D7F"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0693373"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EE79319" w14:textId="77777777" w:rsidR="00E253DC" w:rsidRPr="005B00C6" w:rsidRDefault="00E253DC" w:rsidP="0053480C">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5031B7F"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n8</w:t>
            </w:r>
          </w:p>
        </w:tc>
      </w:tr>
      <w:tr w:rsidR="00E253DC" w:rsidRPr="005B00C6" w14:paraId="3A889A1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6FD0CE"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32AA4FB8"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4AC11A5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1D376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4E4420B"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3C653C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41B7F2B7"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58D1371"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302FA5C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Pr="005B00C6">
              <w:rPr>
                <w:rFonts w:ascii="Arial" w:eastAsia="PMingLiU" w:hAnsi="Arial"/>
                <w:sz w:val="18"/>
              </w:rPr>
              <w:t xml:space="preserve"> MHz (UL)</w:t>
            </w:r>
            <w:r w:rsidRPr="005B00C6">
              <w:rPr>
                <w:rFonts w:ascii="Arial" w:eastAsia="PMingLiU" w:hAnsi="Arial"/>
                <w:sz w:val="18"/>
                <w:lang w:eastAsia="en-US"/>
              </w:rPr>
              <w:t>, 729-746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EF780F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81B23A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4337FA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6B61105"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FDD FR1 Band n12</w:t>
            </w:r>
          </w:p>
        </w:tc>
      </w:tr>
      <w:tr w:rsidR="00E253DC" w:rsidRPr="005B00C6" w14:paraId="13674021"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E720BC"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6e</w:t>
            </w:r>
          </w:p>
        </w:tc>
        <w:tc>
          <w:tcPr>
            <w:tcW w:w="3543" w:type="dxa"/>
            <w:gridSpan w:val="2"/>
            <w:tcBorders>
              <w:top w:val="single" w:sz="6" w:space="0" w:color="auto"/>
              <w:left w:val="single" w:sz="4" w:space="0" w:color="auto"/>
              <w:bottom w:val="single" w:sz="6" w:space="0" w:color="auto"/>
              <w:right w:val="single" w:sz="6" w:space="0" w:color="auto"/>
            </w:tcBorders>
          </w:tcPr>
          <w:p w14:paraId="65DFA65C"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FFDFE00"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E061306"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A14C2E5"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9858C60" w14:textId="77777777" w:rsidR="00E253DC" w:rsidRPr="005B00C6" w:rsidRDefault="00E253DC" w:rsidP="0053480C">
            <w:pPr>
              <w:keepNext/>
              <w:keepLines/>
              <w:spacing w:after="0"/>
              <w:rPr>
                <w:rFonts w:ascii="Arial" w:eastAsia="PMingLiU" w:hAnsi="Arial"/>
                <w:sz w:val="18"/>
              </w:rPr>
            </w:pPr>
          </w:p>
        </w:tc>
      </w:tr>
      <w:tr w:rsidR="00E253DC" w:rsidRPr="005B00C6" w14:paraId="21CFBB2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13F233"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6f</w:t>
            </w:r>
          </w:p>
        </w:tc>
        <w:tc>
          <w:tcPr>
            <w:tcW w:w="3543" w:type="dxa"/>
            <w:gridSpan w:val="2"/>
            <w:tcBorders>
              <w:top w:val="single" w:sz="6" w:space="0" w:color="auto"/>
              <w:left w:val="single" w:sz="4" w:space="0" w:color="auto"/>
              <w:bottom w:val="single" w:sz="6" w:space="0" w:color="auto"/>
              <w:right w:val="single" w:sz="6" w:space="0" w:color="auto"/>
            </w:tcBorders>
          </w:tcPr>
          <w:p w14:paraId="473F81EB"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6A67E3B8"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E97F165"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148A95"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2D153645"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FDD FR1 Band n14</w:t>
            </w:r>
          </w:p>
        </w:tc>
      </w:tr>
      <w:tr w:rsidR="00E253DC" w:rsidRPr="005B00C6" w14:paraId="74AB6AB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4A8E19"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7C3A15E4"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6D09A"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25D78B1"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6EBE27D"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25C9420" w14:textId="77777777" w:rsidR="00E253DC" w:rsidRPr="005B00C6" w:rsidRDefault="00E253DC" w:rsidP="0053480C">
            <w:pPr>
              <w:keepNext/>
              <w:keepLines/>
              <w:spacing w:after="0"/>
              <w:rPr>
                <w:rFonts w:ascii="Arial" w:eastAsia="PMingLiU" w:hAnsi="Arial"/>
                <w:sz w:val="18"/>
              </w:rPr>
            </w:pPr>
          </w:p>
        </w:tc>
      </w:tr>
      <w:tr w:rsidR="00E253DC" w:rsidRPr="005B00C6" w14:paraId="671D232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2AA9B4"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6j</w:t>
            </w:r>
          </w:p>
        </w:tc>
        <w:tc>
          <w:tcPr>
            <w:tcW w:w="3543" w:type="dxa"/>
            <w:gridSpan w:val="2"/>
            <w:tcBorders>
              <w:top w:val="single" w:sz="6" w:space="0" w:color="auto"/>
              <w:left w:val="single" w:sz="4" w:space="0" w:color="auto"/>
              <w:bottom w:val="single" w:sz="6" w:space="0" w:color="auto"/>
              <w:right w:val="single" w:sz="6" w:space="0" w:color="auto"/>
            </w:tcBorders>
          </w:tcPr>
          <w:p w14:paraId="52BD3E86"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4114765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90BE0E2"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7BF27AC"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2B61EF1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FDD FR1 Band n18</w:t>
            </w:r>
          </w:p>
        </w:tc>
      </w:tr>
      <w:tr w:rsidR="00E253DC" w:rsidRPr="005B00C6" w14:paraId="5C0CD943"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D9C5E3"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6k</w:t>
            </w:r>
          </w:p>
        </w:tc>
        <w:tc>
          <w:tcPr>
            <w:tcW w:w="3543" w:type="dxa"/>
            <w:gridSpan w:val="2"/>
            <w:tcBorders>
              <w:top w:val="single" w:sz="6" w:space="0" w:color="auto"/>
              <w:left w:val="single" w:sz="4" w:space="0" w:color="auto"/>
              <w:bottom w:val="single" w:sz="6" w:space="0" w:color="auto"/>
              <w:right w:val="single" w:sz="6" w:space="0" w:color="auto"/>
            </w:tcBorders>
          </w:tcPr>
          <w:p w14:paraId="34897CF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98AFD79"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42ACF38"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95C5D06"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769AC88" w14:textId="77777777" w:rsidR="00E253DC" w:rsidRPr="005B00C6" w:rsidRDefault="00E253DC" w:rsidP="0053480C">
            <w:pPr>
              <w:keepNext/>
              <w:keepLines/>
              <w:spacing w:after="0"/>
              <w:rPr>
                <w:rFonts w:ascii="Arial" w:eastAsia="PMingLiU" w:hAnsi="Arial"/>
                <w:sz w:val="18"/>
              </w:rPr>
            </w:pPr>
          </w:p>
        </w:tc>
      </w:tr>
      <w:tr w:rsidR="00E253DC" w:rsidRPr="005B00C6" w14:paraId="6CE62576"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F7C2D7" w14:textId="77777777" w:rsidR="00E253DC" w:rsidRPr="005B00C6" w:rsidRDefault="00E253DC" w:rsidP="0053480C">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02FABAB4" w14:textId="77777777" w:rsidR="00E253DC" w:rsidRPr="005B00C6" w:rsidRDefault="00E253DC" w:rsidP="0053480C">
            <w:pPr>
              <w:pStyle w:val="TAL"/>
              <w:rPr>
                <w:lang w:eastAsia="en-US"/>
              </w:rPr>
            </w:pPr>
            <w:r w:rsidRPr="005B00C6">
              <w:rPr>
                <w:lang w:eastAsia="en-US"/>
              </w:rPr>
              <w:t>NR Frequency band: 832-862</w:t>
            </w:r>
            <w:r w:rsidRPr="005B00C6">
              <w:t xml:space="preserve"> MHz (UL)</w:t>
            </w:r>
            <w:r w:rsidRPr="005B00C6">
              <w:rPr>
                <w:lang w:eastAsia="en-US"/>
              </w:rPr>
              <w:t>, 791-821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7D943F6"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5111388"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B2706BF" w14:textId="77777777" w:rsidR="00E253DC" w:rsidRPr="005B00C6" w:rsidRDefault="00E253DC" w:rsidP="0053480C">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33AAC06"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n20</w:t>
            </w:r>
          </w:p>
        </w:tc>
      </w:tr>
      <w:tr w:rsidR="00E253DC" w:rsidRPr="005B00C6" w14:paraId="2BD095D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38246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08D9DCCA"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28F7E28A"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BA819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60AD70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8E6DD9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6A62910C" w14:textId="77777777" w:rsidTr="0053480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124A93"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64C3DCF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48FFE6FC" w14:textId="77777777" w:rsidR="00E253DC" w:rsidRPr="005B00C6" w:rsidRDefault="00E253DC" w:rsidP="0053480C">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C4D3ECB" w14:textId="77777777" w:rsidR="00E253DC" w:rsidRPr="005B00C6" w:rsidRDefault="00E253DC" w:rsidP="0053480C">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5A6EC524" w14:textId="77777777" w:rsidR="00E253DC" w:rsidRPr="005B00C6" w:rsidRDefault="00E253DC" w:rsidP="0053480C">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668DD649" w14:textId="77777777" w:rsidR="00E253DC" w:rsidRPr="005B00C6" w:rsidRDefault="00E253DC" w:rsidP="0053480C">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NR FDD FR1 Band n24</w:t>
            </w:r>
          </w:p>
        </w:tc>
      </w:tr>
      <w:tr w:rsidR="00E253DC" w:rsidRPr="005B00C6" w14:paraId="6939DBC6"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263741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1C69846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Pr="005B00C6">
              <w:rPr>
                <w:rFonts w:ascii="Arial" w:eastAsia="PMingLiU" w:hAnsi="Arial"/>
                <w:sz w:val="18"/>
              </w:rPr>
              <w:t xml:space="preserve"> MHz (UL)</w:t>
            </w:r>
            <w:r w:rsidRPr="005B00C6">
              <w:rPr>
                <w:rFonts w:ascii="Arial" w:eastAsia="PMingLiU" w:hAnsi="Arial"/>
                <w:sz w:val="18"/>
                <w:lang w:eastAsia="en-US"/>
              </w:rPr>
              <w:t>, 1930- 1995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70A1CE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A043C9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961354"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B702B4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FDD FR1 </w:t>
            </w:r>
            <w:r w:rsidRPr="005B00C6">
              <w:rPr>
                <w:rFonts w:ascii="Arial" w:eastAsia="PMingLiU" w:hAnsi="Arial"/>
                <w:sz w:val="18"/>
                <w:lang w:eastAsia="en-US"/>
              </w:rPr>
              <w:t>Band n25</w:t>
            </w:r>
          </w:p>
        </w:tc>
      </w:tr>
      <w:tr w:rsidR="00E253DC" w:rsidRPr="005B00C6" w14:paraId="57A9AB88"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BB11A9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0456D128"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11A2900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47BFB44"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363255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D9B3E1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FDD FR1 </w:t>
            </w:r>
            <w:r w:rsidRPr="005B00C6">
              <w:rPr>
                <w:rFonts w:ascii="Arial" w:eastAsia="PMingLiU" w:hAnsi="Arial"/>
                <w:sz w:val="18"/>
                <w:lang w:eastAsia="en-US"/>
              </w:rPr>
              <w:t>Band n26</w:t>
            </w:r>
          </w:p>
        </w:tc>
      </w:tr>
      <w:tr w:rsidR="00E253DC" w:rsidRPr="005B00C6" w14:paraId="42234D3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265C92" w14:textId="77777777" w:rsidR="00E253DC" w:rsidRPr="005B00C6" w:rsidRDefault="00E253DC" w:rsidP="0053480C">
            <w:pPr>
              <w:keepNext/>
              <w:keepLines/>
              <w:spacing w:after="0"/>
              <w:jc w:val="center"/>
              <w:rPr>
                <w:rFonts w:ascii="Arial" w:hAnsi="Arial"/>
                <w:sz w:val="18"/>
              </w:rPr>
            </w:pPr>
            <w:r w:rsidRPr="005B00C6">
              <w:rPr>
                <w:rFonts w:ascii="Arial" w:hAnsi="Arial"/>
                <w:sz w:val="18"/>
              </w:rPr>
              <w:t>7g</w:t>
            </w:r>
          </w:p>
        </w:tc>
        <w:tc>
          <w:tcPr>
            <w:tcW w:w="3543" w:type="dxa"/>
            <w:gridSpan w:val="2"/>
            <w:tcBorders>
              <w:top w:val="single" w:sz="6" w:space="0" w:color="auto"/>
              <w:left w:val="single" w:sz="4" w:space="0" w:color="auto"/>
              <w:bottom w:val="single" w:sz="6" w:space="0" w:color="auto"/>
              <w:right w:val="single" w:sz="6" w:space="0" w:color="auto"/>
            </w:tcBorders>
          </w:tcPr>
          <w:p w14:paraId="11BA108D"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A19BDF3"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898ED1E"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DCD6992"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C57DF6E" w14:textId="77777777" w:rsidR="00E253DC" w:rsidRPr="005B00C6" w:rsidRDefault="00E253DC" w:rsidP="0053480C">
            <w:pPr>
              <w:keepNext/>
              <w:keepLines/>
              <w:spacing w:after="0"/>
              <w:rPr>
                <w:rFonts w:ascii="Arial" w:eastAsia="PMingLiU" w:hAnsi="Arial"/>
                <w:sz w:val="18"/>
              </w:rPr>
            </w:pPr>
          </w:p>
        </w:tc>
      </w:tr>
      <w:tr w:rsidR="00E253DC" w:rsidRPr="005B00C6" w14:paraId="78400623"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F54F630" w14:textId="77777777" w:rsidR="00E253DC" w:rsidRPr="005B00C6" w:rsidRDefault="00E253DC" w:rsidP="0053480C">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597581C7" w14:textId="77777777" w:rsidR="00E253DC" w:rsidRPr="005B00C6" w:rsidRDefault="00E253DC" w:rsidP="0053480C">
            <w:pPr>
              <w:pStyle w:val="TAL"/>
              <w:rPr>
                <w:lang w:eastAsia="en-US"/>
              </w:rPr>
            </w:pPr>
            <w:r w:rsidRPr="005B00C6">
              <w:rPr>
                <w:lang w:eastAsia="en-US"/>
              </w:rPr>
              <w:t>NR Frequency band: 703-748</w:t>
            </w:r>
            <w:r w:rsidRPr="005B00C6">
              <w:t xml:space="preserve"> MHz (UL)</w:t>
            </w:r>
            <w:r w:rsidRPr="005B00C6">
              <w:rPr>
                <w:lang w:eastAsia="en-US"/>
              </w:rPr>
              <w:t>, 758-803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C00902E"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CA7E2DF"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FB7344B" w14:textId="77777777" w:rsidR="00E253DC" w:rsidRPr="005B00C6" w:rsidRDefault="00E253DC" w:rsidP="0053480C">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5DEC53"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n28</w:t>
            </w:r>
          </w:p>
        </w:tc>
      </w:tr>
      <w:tr w:rsidR="00E253DC" w:rsidRPr="005B00C6" w14:paraId="3C296717"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3872B0" w14:textId="77777777" w:rsidR="00E253DC" w:rsidRPr="005B00C6" w:rsidRDefault="00E253DC" w:rsidP="0053480C">
            <w:pPr>
              <w:pStyle w:val="TAC"/>
            </w:pPr>
            <w:r w:rsidRPr="005B00C6">
              <w:t>8a</w:t>
            </w:r>
          </w:p>
        </w:tc>
        <w:tc>
          <w:tcPr>
            <w:tcW w:w="3543" w:type="dxa"/>
            <w:gridSpan w:val="2"/>
            <w:tcBorders>
              <w:top w:val="single" w:sz="6" w:space="0" w:color="auto"/>
              <w:left w:val="single" w:sz="4" w:space="0" w:color="auto"/>
              <w:bottom w:val="single" w:sz="6" w:space="0" w:color="auto"/>
              <w:right w:val="single" w:sz="6" w:space="0" w:color="auto"/>
            </w:tcBorders>
          </w:tcPr>
          <w:p w14:paraId="4F949B16" w14:textId="77777777" w:rsidR="00E253DC" w:rsidRPr="005B00C6" w:rsidRDefault="00E253DC" w:rsidP="0053480C">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30E69F8"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B0413CE"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6788EF7"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A117E5B" w14:textId="77777777" w:rsidR="00E253DC" w:rsidRPr="005B00C6" w:rsidRDefault="00E253DC" w:rsidP="0053480C">
            <w:pPr>
              <w:pStyle w:val="TAL"/>
            </w:pPr>
          </w:p>
        </w:tc>
      </w:tr>
      <w:tr w:rsidR="00E253DC" w:rsidRPr="005B00C6" w14:paraId="6FD73655"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64A4C4" w14:textId="77777777" w:rsidR="00E253DC" w:rsidRPr="005B00C6" w:rsidRDefault="00E253DC" w:rsidP="0053480C">
            <w:pPr>
              <w:pStyle w:val="TAC"/>
            </w:pPr>
            <w:r w:rsidRPr="005B00C6">
              <w:t>8b</w:t>
            </w:r>
          </w:p>
        </w:tc>
        <w:tc>
          <w:tcPr>
            <w:tcW w:w="3543" w:type="dxa"/>
            <w:gridSpan w:val="2"/>
            <w:tcBorders>
              <w:top w:val="single" w:sz="6" w:space="0" w:color="auto"/>
              <w:left w:val="single" w:sz="4" w:space="0" w:color="auto"/>
              <w:bottom w:val="single" w:sz="6" w:space="0" w:color="auto"/>
              <w:right w:val="single" w:sz="6" w:space="0" w:color="auto"/>
            </w:tcBorders>
          </w:tcPr>
          <w:p w14:paraId="7F11AAA6" w14:textId="77777777" w:rsidR="00E253DC" w:rsidRPr="005B00C6" w:rsidRDefault="00E253DC" w:rsidP="0053480C">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63CC8C07"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924CDC6" w14:textId="77777777" w:rsidR="00E253DC" w:rsidRPr="005B00C6" w:rsidRDefault="00E253DC" w:rsidP="0053480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3F6E79D" w14:textId="77777777" w:rsidR="00E253DC" w:rsidRPr="005B00C6" w:rsidRDefault="00E253DC" w:rsidP="0053480C">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42206533" w14:textId="77777777" w:rsidR="00E253DC" w:rsidRPr="005B00C6" w:rsidRDefault="00E253DC" w:rsidP="0053480C">
            <w:pPr>
              <w:pStyle w:val="TAL"/>
            </w:pPr>
            <w:r w:rsidRPr="005B00C6">
              <w:t xml:space="preserve">NR </w:t>
            </w:r>
            <w:r w:rsidRPr="005B00C6">
              <w:rPr>
                <w:rFonts w:eastAsia="PMingLiU"/>
              </w:rPr>
              <w:t xml:space="preserve">FDD FR1 </w:t>
            </w:r>
            <w:r w:rsidRPr="005B00C6">
              <w:t>Band n30</w:t>
            </w:r>
          </w:p>
        </w:tc>
      </w:tr>
      <w:tr w:rsidR="00E253DC" w:rsidRPr="005B00C6" w14:paraId="384D26D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4C4ECB" w14:textId="77777777" w:rsidR="00E253DC" w:rsidRPr="005B00C6" w:rsidRDefault="00E253DC" w:rsidP="0053480C">
            <w:pPr>
              <w:pStyle w:val="TAC"/>
            </w:pPr>
            <w:r w:rsidRPr="005B00C6">
              <w:t>8c to 8d</w:t>
            </w:r>
          </w:p>
        </w:tc>
        <w:tc>
          <w:tcPr>
            <w:tcW w:w="3543" w:type="dxa"/>
            <w:gridSpan w:val="2"/>
            <w:tcBorders>
              <w:top w:val="single" w:sz="6" w:space="0" w:color="auto"/>
              <w:left w:val="single" w:sz="4" w:space="0" w:color="auto"/>
              <w:bottom w:val="single" w:sz="6" w:space="0" w:color="auto"/>
              <w:right w:val="single" w:sz="6" w:space="0" w:color="auto"/>
            </w:tcBorders>
          </w:tcPr>
          <w:p w14:paraId="40779B96" w14:textId="77777777" w:rsidR="00E253DC" w:rsidRPr="005B00C6" w:rsidRDefault="00E253DC" w:rsidP="0053480C">
            <w:pPr>
              <w:pStyle w:val="TAL"/>
            </w:pPr>
            <w:r w:rsidRPr="005B00C6">
              <w:t>Reserved</w:t>
            </w:r>
          </w:p>
        </w:tc>
        <w:tc>
          <w:tcPr>
            <w:tcW w:w="1188" w:type="dxa"/>
            <w:gridSpan w:val="2"/>
            <w:tcBorders>
              <w:top w:val="single" w:sz="6" w:space="0" w:color="auto"/>
              <w:left w:val="single" w:sz="6" w:space="0" w:color="auto"/>
              <w:bottom w:val="single" w:sz="6" w:space="0" w:color="auto"/>
              <w:right w:val="single" w:sz="4" w:space="0" w:color="auto"/>
            </w:tcBorders>
          </w:tcPr>
          <w:p w14:paraId="47989B2A"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48573A6"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EB27587"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F53AE29" w14:textId="77777777" w:rsidR="00E253DC" w:rsidRPr="005B00C6" w:rsidRDefault="00E253DC" w:rsidP="0053480C">
            <w:pPr>
              <w:pStyle w:val="TAL"/>
            </w:pPr>
          </w:p>
        </w:tc>
      </w:tr>
      <w:tr w:rsidR="00E253DC" w:rsidRPr="005B00C6" w14:paraId="7BBBBC6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D919E6" w14:textId="77777777" w:rsidR="00E253DC" w:rsidRPr="005B00C6" w:rsidRDefault="00E253DC" w:rsidP="0053480C">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5DC33AB6" w14:textId="77777777" w:rsidR="00E253DC" w:rsidRPr="005B00C6" w:rsidRDefault="00E253DC" w:rsidP="0053480C">
            <w:pPr>
              <w:pStyle w:val="TAL"/>
            </w:pPr>
            <w:r w:rsidRPr="005B00C6">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25B02DC4"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2D873EB" w14:textId="77777777" w:rsidR="00E253DC" w:rsidRPr="005B00C6" w:rsidRDefault="00E253DC" w:rsidP="0053480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4E3F5A7" w14:textId="77777777" w:rsidR="00E253DC" w:rsidRPr="005B00C6" w:rsidRDefault="00E253DC" w:rsidP="0053480C">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68540E76" w14:textId="77777777" w:rsidR="00E253DC" w:rsidRPr="005B00C6" w:rsidRDefault="00E253DC" w:rsidP="0053480C">
            <w:pPr>
              <w:pStyle w:val="TAL"/>
            </w:pPr>
            <w:r w:rsidRPr="005B00C6">
              <w:t xml:space="preserve">NR </w:t>
            </w:r>
            <w:r w:rsidRPr="005B00C6">
              <w:rPr>
                <w:rFonts w:eastAsia="PMingLiU"/>
              </w:rPr>
              <w:t xml:space="preserve">FDD FR1 </w:t>
            </w:r>
            <w:r w:rsidRPr="005B00C6">
              <w:t>Band n65</w:t>
            </w:r>
          </w:p>
        </w:tc>
      </w:tr>
      <w:tr w:rsidR="00E253DC" w:rsidRPr="005B00C6" w14:paraId="717AE7FB"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C36A436" w14:textId="77777777" w:rsidR="00E253DC" w:rsidRPr="005B00C6" w:rsidRDefault="00E253DC" w:rsidP="0053480C">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074696D8"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lang w:eastAsia="en-US"/>
              </w:rPr>
              <w:t>1710-1780</w:t>
            </w:r>
            <w:r w:rsidRPr="005B00C6">
              <w:rPr>
                <w:rFonts w:cs="Arial"/>
              </w:rPr>
              <w:t xml:space="preserve"> MHz (UL)</w:t>
            </w:r>
            <w:r w:rsidRPr="005B00C6">
              <w:rPr>
                <w:rFonts w:cs="Arial"/>
                <w:lang w:eastAsia="en-US"/>
              </w:rPr>
              <w:t>, 2110-2200 MHz</w:t>
            </w:r>
            <w:r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A158D3F"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D88D3D"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9AF57D1" w14:textId="77777777" w:rsidR="00E253DC" w:rsidRPr="005B00C6" w:rsidRDefault="00E253DC" w:rsidP="0053480C">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6C8D407"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n66</w:t>
            </w:r>
          </w:p>
        </w:tc>
      </w:tr>
      <w:tr w:rsidR="00E253DC" w:rsidRPr="005B00C6" w14:paraId="1779D77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22876A" w14:textId="77777777" w:rsidR="00E253DC" w:rsidRPr="005B00C6" w:rsidRDefault="00E253DC" w:rsidP="0053480C">
            <w:pPr>
              <w:pStyle w:val="TAC"/>
            </w:pPr>
            <w:r w:rsidRPr="005B00C6">
              <w:t>9a to 9c</w:t>
            </w:r>
          </w:p>
        </w:tc>
        <w:tc>
          <w:tcPr>
            <w:tcW w:w="3543" w:type="dxa"/>
            <w:gridSpan w:val="2"/>
            <w:tcBorders>
              <w:top w:val="single" w:sz="6" w:space="0" w:color="auto"/>
              <w:left w:val="single" w:sz="4" w:space="0" w:color="auto"/>
              <w:bottom w:val="single" w:sz="6" w:space="0" w:color="auto"/>
              <w:right w:val="single" w:sz="6" w:space="0" w:color="auto"/>
            </w:tcBorders>
          </w:tcPr>
          <w:p w14:paraId="2EB1B178" w14:textId="77777777" w:rsidR="00E253DC" w:rsidRPr="005B00C6" w:rsidRDefault="00E253DC" w:rsidP="0053480C">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1F218C4"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6FACFEAD"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AB32D34"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DA158F" w14:textId="77777777" w:rsidR="00E253DC" w:rsidRPr="005B00C6" w:rsidRDefault="00E253DC" w:rsidP="0053480C">
            <w:pPr>
              <w:pStyle w:val="TAL"/>
            </w:pPr>
          </w:p>
        </w:tc>
      </w:tr>
      <w:tr w:rsidR="00E253DC" w:rsidRPr="005B00C6" w14:paraId="69A192B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84C5CEE" w14:textId="77777777" w:rsidR="00E253DC" w:rsidRPr="005B00C6" w:rsidRDefault="00E253DC" w:rsidP="0053480C">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6495E8BB"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lang w:eastAsia="en-US"/>
              </w:rPr>
              <w:t>1695-1710</w:t>
            </w:r>
            <w:r w:rsidRPr="005B00C6">
              <w:rPr>
                <w:rFonts w:cs="Arial"/>
              </w:rPr>
              <w:t xml:space="preserve"> MHz (UL)</w:t>
            </w:r>
            <w:r w:rsidRPr="005B00C6">
              <w:rPr>
                <w:rFonts w:cs="Arial"/>
                <w:lang w:eastAsia="en-US"/>
              </w:rPr>
              <w:t>, 1995-2020 MHz</w:t>
            </w:r>
            <w:r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60E38B4"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A24B60"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F3270A0" w14:textId="77777777" w:rsidR="00E253DC" w:rsidRPr="005B00C6" w:rsidRDefault="00E253DC" w:rsidP="0053480C">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D17804B"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n70</w:t>
            </w:r>
          </w:p>
        </w:tc>
      </w:tr>
      <w:tr w:rsidR="00E253DC" w:rsidRPr="005B00C6" w14:paraId="5471D9D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874029" w14:textId="77777777" w:rsidR="00E253DC" w:rsidRPr="005B00C6" w:rsidRDefault="00E253DC" w:rsidP="0053480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DB56D7D" w14:textId="77777777" w:rsidR="00E253DC" w:rsidRPr="005B00C6" w:rsidRDefault="00E253DC" w:rsidP="0053480C">
            <w:pPr>
              <w:pStyle w:val="TAL"/>
              <w:rPr>
                <w:lang w:eastAsia="zh-TW"/>
              </w:rPr>
            </w:pPr>
            <w:r w:rsidRPr="005B00C6">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74363357"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E5C9620"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0F83DD7" w14:textId="77777777" w:rsidR="00E253DC" w:rsidRPr="005B00C6" w:rsidRDefault="00E253DC" w:rsidP="0053480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6E693061" w14:textId="77777777" w:rsidR="00E253DC" w:rsidRPr="005B00C6" w:rsidRDefault="00E253DC" w:rsidP="0053480C">
            <w:pPr>
              <w:pStyle w:val="TAL"/>
            </w:pPr>
            <w:r w:rsidRPr="005B00C6">
              <w:t xml:space="preserve">NR </w:t>
            </w:r>
            <w:r w:rsidRPr="005B00C6">
              <w:rPr>
                <w:rFonts w:eastAsia="PMingLiU"/>
              </w:rPr>
              <w:t xml:space="preserve">FDD FR1 </w:t>
            </w:r>
            <w:r w:rsidRPr="005B00C6">
              <w:t>Band n71</w:t>
            </w:r>
          </w:p>
        </w:tc>
      </w:tr>
      <w:tr w:rsidR="00E253DC" w:rsidRPr="005B00C6" w14:paraId="040140C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E2C60" w14:textId="77777777" w:rsidR="00E253DC" w:rsidRPr="005B00C6" w:rsidRDefault="00E253DC" w:rsidP="0053480C">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50B9259B" w14:textId="77777777" w:rsidR="00E253DC" w:rsidRPr="005B00C6" w:rsidRDefault="00E253DC" w:rsidP="0053480C">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9E49721"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186B571"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7EB6B79"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D86B603" w14:textId="77777777" w:rsidR="00E253DC" w:rsidRPr="005B00C6" w:rsidRDefault="00E253DC" w:rsidP="0053480C">
            <w:pPr>
              <w:pStyle w:val="TAL"/>
            </w:pPr>
          </w:p>
        </w:tc>
      </w:tr>
      <w:tr w:rsidR="00E253DC" w:rsidRPr="005B00C6" w14:paraId="086C5B5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1F16E1" w14:textId="77777777" w:rsidR="00E253DC" w:rsidRPr="005B00C6" w:rsidRDefault="00E253DC" w:rsidP="0053480C">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26BD8C3F" w14:textId="77777777" w:rsidR="00E253DC" w:rsidRPr="005B00C6" w:rsidRDefault="00E253DC" w:rsidP="0053480C">
            <w:pPr>
              <w:pStyle w:val="TAL"/>
              <w:rPr>
                <w:lang w:eastAsia="zh-TW"/>
              </w:rPr>
            </w:pPr>
            <w:r w:rsidRPr="005B00C6">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50BA083B"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BDA93E2"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B67ED69" w14:textId="77777777" w:rsidR="00E253DC" w:rsidRPr="005B00C6" w:rsidRDefault="00E253DC" w:rsidP="0053480C">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3D0BCAB5" w14:textId="77777777" w:rsidR="00E253DC" w:rsidRPr="005B00C6" w:rsidRDefault="00E253DC" w:rsidP="0053480C">
            <w:pPr>
              <w:pStyle w:val="TAL"/>
            </w:pPr>
            <w:r w:rsidRPr="005B00C6">
              <w:t xml:space="preserve">NR </w:t>
            </w:r>
            <w:r w:rsidRPr="005B00C6">
              <w:rPr>
                <w:rFonts w:eastAsia="PMingLiU"/>
              </w:rPr>
              <w:t xml:space="preserve">FDD FR1 </w:t>
            </w:r>
            <w:r w:rsidRPr="005B00C6">
              <w:t>Band n74</w:t>
            </w:r>
          </w:p>
        </w:tc>
      </w:tr>
      <w:tr w:rsidR="00E253DC" w:rsidRPr="00CD17C1" w14:paraId="4134E24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FA0847" w14:textId="77777777" w:rsidR="00E253DC" w:rsidRPr="00CD17C1" w:rsidRDefault="00E253DC" w:rsidP="0053480C">
            <w:pPr>
              <w:pStyle w:val="TAC"/>
            </w:pPr>
            <w:r w:rsidRPr="00CD17C1">
              <w:t>15</w:t>
            </w:r>
          </w:p>
        </w:tc>
        <w:tc>
          <w:tcPr>
            <w:tcW w:w="3543" w:type="dxa"/>
            <w:gridSpan w:val="2"/>
            <w:tcBorders>
              <w:top w:val="single" w:sz="6" w:space="0" w:color="auto"/>
              <w:left w:val="single" w:sz="4" w:space="0" w:color="auto"/>
              <w:bottom w:val="single" w:sz="6" w:space="0" w:color="auto"/>
              <w:right w:val="single" w:sz="6" w:space="0" w:color="auto"/>
            </w:tcBorders>
          </w:tcPr>
          <w:p w14:paraId="761C718B" w14:textId="1A4DEFAE" w:rsidR="00E253DC" w:rsidRPr="00CD17C1" w:rsidRDefault="00E253DC" w:rsidP="0053480C">
            <w:pPr>
              <w:pStyle w:val="TAL"/>
              <w:rPr>
                <w:lang w:eastAsia="zh-TW"/>
              </w:rPr>
            </w:pPr>
            <w:r w:rsidRPr="00CD17C1">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3C3CD4F6" w14:textId="353F06AA" w:rsidR="00E253DC" w:rsidRPr="00CD17C1" w:rsidRDefault="00E253DC" w:rsidP="0053480C">
            <w:pPr>
              <w:pStyle w:val="TAL"/>
            </w:pPr>
            <w:r w:rsidRPr="00CD17C1">
              <w:t>38.101-1, 5.2</w:t>
            </w:r>
          </w:p>
        </w:tc>
        <w:tc>
          <w:tcPr>
            <w:tcW w:w="851" w:type="dxa"/>
            <w:gridSpan w:val="2"/>
            <w:tcBorders>
              <w:top w:val="single" w:sz="4" w:space="0" w:color="auto"/>
              <w:left w:val="single" w:sz="4" w:space="0" w:color="auto"/>
              <w:bottom w:val="single" w:sz="4" w:space="0" w:color="auto"/>
              <w:right w:val="single" w:sz="4" w:space="0" w:color="auto"/>
            </w:tcBorders>
          </w:tcPr>
          <w:p w14:paraId="04C2B7C3" w14:textId="2B77FD59" w:rsidR="00E253DC" w:rsidRPr="00CD17C1" w:rsidRDefault="00E253DC" w:rsidP="0053480C">
            <w:pPr>
              <w:pStyle w:val="TAC"/>
              <w:rPr>
                <w:lang w:eastAsia="zh-TW"/>
              </w:rPr>
            </w:pPr>
            <w:r w:rsidRPr="00CD17C1">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1077E0" w14:textId="1AD65498" w:rsidR="00E253DC" w:rsidRPr="00CD17C1" w:rsidRDefault="00E253DC" w:rsidP="0053480C">
            <w:pPr>
              <w:pStyle w:val="TAC"/>
            </w:pPr>
            <w:r w:rsidRPr="00CD17C1">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3BD3A384" w14:textId="5D72DEB3" w:rsidR="00E253DC" w:rsidRPr="00CD17C1" w:rsidRDefault="00E253DC" w:rsidP="0053480C">
            <w:pPr>
              <w:pStyle w:val="TAL"/>
            </w:pPr>
            <w:r w:rsidRPr="00CD17C1">
              <w:t xml:space="preserve">NR </w:t>
            </w:r>
            <w:r w:rsidRPr="00CD17C1">
              <w:rPr>
                <w:rFonts w:eastAsia="PMingLiU"/>
              </w:rPr>
              <w:t xml:space="preserve">FDD FR1 </w:t>
            </w:r>
            <w:r w:rsidRPr="00CD17C1">
              <w:t>Band n91</w:t>
            </w:r>
          </w:p>
        </w:tc>
      </w:tr>
      <w:tr w:rsidR="00E253DC" w:rsidRPr="00CD17C1" w14:paraId="2AC5743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DAC4FF" w14:textId="77777777" w:rsidR="00E253DC" w:rsidRPr="00CD17C1" w:rsidRDefault="00E253DC" w:rsidP="0053480C">
            <w:pPr>
              <w:pStyle w:val="TAC"/>
            </w:pPr>
            <w:r w:rsidRPr="00CD17C1">
              <w:t>16</w:t>
            </w:r>
          </w:p>
        </w:tc>
        <w:tc>
          <w:tcPr>
            <w:tcW w:w="3543" w:type="dxa"/>
            <w:gridSpan w:val="2"/>
            <w:tcBorders>
              <w:top w:val="single" w:sz="6" w:space="0" w:color="auto"/>
              <w:left w:val="single" w:sz="4" w:space="0" w:color="auto"/>
              <w:bottom w:val="single" w:sz="6" w:space="0" w:color="auto"/>
              <w:right w:val="single" w:sz="6" w:space="0" w:color="auto"/>
            </w:tcBorders>
          </w:tcPr>
          <w:p w14:paraId="77C42B5F" w14:textId="3AF0B81C" w:rsidR="00E253DC" w:rsidRPr="00CD17C1" w:rsidRDefault="00E253DC" w:rsidP="0053480C">
            <w:pPr>
              <w:pStyle w:val="TAL"/>
              <w:rPr>
                <w:lang w:eastAsia="zh-TW"/>
              </w:rPr>
            </w:pPr>
            <w:r w:rsidRPr="00CD17C1">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BC0D951" w14:textId="748D4148" w:rsidR="00E253DC" w:rsidRPr="00CD17C1" w:rsidRDefault="00E253DC" w:rsidP="0053480C">
            <w:pPr>
              <w:pStyle w:val="TAL"/>
            </w:pPr>
            <w:r w:rsidRPr="00CD17C1">
              <w:t>38.101-1, 5.2</w:t>
            </w:r>
          </w:p>
        </w:tc>
        <w:tc>
          <w:tcPr>
            <w:tcW w:w="851" w:type="dxa"/>
            <w:gridSpan w:val="2"/>
            <w:tcBorders>
              <w:top w:val="single" w:sz="4" w:space="0" w:color="auto"/>
              <w:left w:val="single" w:sz="4" w:space="0" w:color="auto"/>
              <w:bottom w:val="single" w:sz="4" w:space="0" w:color="auto"/>
              <w:right w:val="single" w:sz="4" w:space="0" w:color="auto"/>
            </w:tcBorders>
          </w:tcPr>
          <w:p w14:paraId="705DD15D" w14:textId="6C82E4B7" w:rsidR="00E253DC" w:rsidRPr="00CD17C1" w:rsidRDefault="00E253DC" w:rsidP="0053480C">
            <w:pPr>
              <w:pStyle w:val="TAC"/>
              <w:rPr>
                <w:lang w:eastAsia="zh-TW"/>
              </w:rPr>
            </w:pPr>
            <w:r w:rsidRPr="00CD17C1">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A35CDED" w14:textId="7248C38D" w:rsidR="00E253DC" w:rsidRPr="00CD17C1" w:rsidRDefault="00E253DC" w:rsidP="0053480C">
            <w:pPr>
              <w:pStyle w:val="TAC"/>
            </w:pPr>
            <w:r w:rsidRPr="00CD17C1">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5D29E1BA" w14:textId="4CB5B760" w:rsidR="00E253DC" w:rsidRPr="00CD17C1" w:rsidRDefault="00E253DC" w:rsidP="0053480C">
            <w:pPr>
              <w:pStyle w:val="TAL"/>
            </w:pPr>
            <w:r w:rsidRPr="00CD17C1">
              <w:t xml:space="preserve">NR </w:t>
            </w:r>
            <w:r w:rsidRPr="00CD17C1">
              <w:rPr>
                <w:rFonts w:eastAsia="PMingLiU"/>
              </w:rPr>
              <w:t xml:space="preserve">FDD FR1 </w:t>
            </w:r>
            <w:r w:rsidRPr="00CD17C1">
              <w:t>Band n92</w:t>
            </w:r>
          </w:p>
        </w:tc>
      </w:tr>
      <w:tr w:rsidR="00E253DC" w:rsidRPr="00CD17C1" w14:paraId="5066B44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090F90" w14:textId="77777777" w:rsidR="00E253DC" w:rsidRPr="00CD17C1" w:rsidRDefault="00E253DC" w:rsidP="0053480C">
            <w:pPr>
              <w:pStyle w:val="TAC"/>
            </w:pPr>
            <w:r w:rsidRPr="00CD17C1">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1AA70B7D" w14:textId="3FD3D21A" w:rsidR="00E253DC" w:rsidRPr="00CD17C1" w:rsidRDefault="00E253DC" w:rsidP="0053480C">
            <w:pPr>
              <w:pStyle w:val="TAL"/>
              <w:rPr>
                <w:lang w:eastAsia="zh-TW"/>
              </w:rPr>
            </w:pPr>
            <w:r w:rsidRPr="00CD17C1">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15707DC6" w14:textId="08C4A4DA" w:rsidR="00E253DC" w:rsidRPr="00CD17C1" w:rsidRDefault="00E253DC" w:rsidP="0053480C">
            <w:pPr>
              <w:pStyle w:val="TAL"/>
            </w:pPr>
            <w:r w:rsidRPr="00CD17C1">
              <w:t>38.101-1, 5.2</w:t>
            </w:r>
          </w:p>
        </w:tc>
        <w:tc>
          <w:tcPr>
            <w:tcW w:w="851" w:type="dxa"/>
            <w:gridSpan w:val="2"/>
            <w:tcBorders>
              <w:top w:val="single" w:sz="4" w:space="0" w:color="auto"/>
              <w:left w:val="single" w:sz="4" w:space="0" w:color="auto"/>
              <w:bottom w:val="single" w:sz="4" w:space="0" w:color="auto"/>
              <w:right w:val="single" w:sz="4" w:space="0" w:color="auto"/>
            </w:tcBorders>
          </w:tcPr>
          <w:p w14:paraId="1795D3B9" w14:textId="32B299D7" w:rsidR="00E253DC" w:rsidRPr="00CD17C1" w:rsidRDefault="00E253DC" w:rsidP="0053480C">
            <w:pPr>
              <w:pStyle w:val="TAC"/>
              <w:rPr>
                <w:lang w:eastAsia="zh-TW"/>
              </w:rPr>
            </w:pPr>
            <w:r w:rsidRPr="00CD17C1">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9E81BEC" w14:textId="18A5FB9E" w:rsidR="00E253DC" w:rsidRPr="00CD17C1" w:rsidRDefault="00E253DC" w:rsidP="0053480C">
            <w:pPr>
              <w:pStyle w:val="TAC"/>
            </w:pPr>
            <w:r w:rsidRPr="00CD17C1">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08842406" w14:textId="04610268" w:rsidR="00E253DC" w:rsidRPr="00CD17C1" w:rsidRDefault="00E253DC" w:rsidP="0053480C">
            <w:pPr>
              <w:pStyle w:val="TAL"/>
            </w:pPr>
            <w:r w:rsidRPr="00CD17C1">
              <w:t xml:space="preserve">NR </w:t>
            </w:r>
            <w:r w:rsidRPr="00CD17C1">
              <w:rPr>
                <w:rFonts w:eastAsia="PMingLiU"/>
              </w:rPr>
              <w:t xml:space="preserve">FDD FR1 </w:t>
            </w:r>
            <w:r w:rsidRPr="00CD17C1">
              <w:t>Band n93</w:t>
            </w:r>
          </w:p>
        </w:tc>
      </w:tr>
      <w:tr w:rsidR="00E253DC" w:rsidRPr="005B00C6" w14:paraId="2B56B56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1DCC53" w14:textId="77777777" w:rsidR="00E253DC" w:rsidRPr="00CD17C1" w:rsidRDefault="00E253DC" w:rsidP="0053480C">
            <w:pPr>
              <w:pStyle w:val="TAC"/>
            </w:pPr>
            <w:r w:rsidRPr="00CD17C1">
              <w:t>18</w:t>
            </w:r>
          </w:p>
        </w:tc>
        <w:tc>
          <w:tcPr>
            <w:tcW w:w="3543" w:type="dxa"/>
            <w:gridSpan w:val="2"/>
            <w:tcBorders>
              <w:top w:val="single" w:sz="6" w:space="0" w:color="auto"/>
              <w:left w:val="single" w:sz="4" w:space="0" w:color="auto"/>
              <w:bottom w:val="single" w:sz="6" w:space="0" w:color="auto"/>
              <w:right w:val="single" w:sz="6" w:space="0" w:color="auto"/>
            </w:tcBorders>
          </w:tcPr>
          <w:p w14:paraId="0534542A" w14:textId="3C3017AC" w:rsidR="00E253DC" w:rsidRPr="00CD17C1" w:rsidRDefault="00E253DC" w:rsidP="0053480C">
            <w:pPr>
              <w:pStyle w:val="TAL"/>
              <w:rPr>
                <w:lang w:eastAsia="zh-TW"/>
              </w:rPr>
            </w:pPr>
            <w:r w:rsidRPr="00CD17C1">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438D71BA" w14:textId="6F6D41C1" w:rsidR="00E253DC" w:rsidRPr="00CD17C1" w:rsidRDefault="00E253DC" w:rsidP="0053480C">
            <w:pPr>
              <w:pStyle w:val="TAL"/>
            </w:pPr>
            <w:r w:rsidRPr="00CD17C1">
              <w:t>38.101-1, 5.2</w:t>
            </w:r>
          </w:p>
        </w:tc>
        <w:tc>
          <w:tcPr>
            <w:tcW w:w="851" w:type="dxa"/>
            <w:gridSpan w:val="2"/>
            <w:tcBorders>
              <w:top w:val="single" w:sz="4" w:space="0" w:color="auto"/>
              <w:left w:val="single" w:sz="4" w:space="0" w:color="auto"/>
              <w:bottom w:val="single" w:sz="4" w:space="0" w:color="auto"/>
              <w:right w:val="single" w:sz="4" w:space="0" w:color="auto"/>
            </w:tcBorders>
          </w:tcPr>
          <w:p w14:paraId="2450B554" w14:textId="5397538E" w:rsidR="00E253DC" w:rsidRPr="00CD17C1" w:rsidRDefault="00E253DC" w:rsidP="0053480C">
            <w:pPr>
              <w:pStyle w:val="TAC"/>
              <w:rPr>
                <w:lang w:eastAsia="zh-TW"/>
              </w:rPr>
            </w:pPr>
            <w:r w:rsidRPr="00CD17C1">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749194D" w14:textId="35B749CF" w:rsidR="00E253DC" w:rsidRPr="00CD17C1" w:rsidRDefault="00E253DC" w:rsidP="0053480C">
            <w:pPr>
              <w:pStyle w:val="TAC"/>
            </w:pPr>
            <w:r w:rsidRPr="00CD17C1">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5A5C8B3E" w14:textId="398EC8BA" w:rsidR="00E253DC" w:rsidRPr="00CD17C1" w:rsidRDefault="00E253DC" w:rsidP="0053480C">
            <w:pPr>
              <w:pStyle w:val="TAL"/>
            </w:pPr>
            <w:r w:rsidRPr="00CD17C1">
              <w:t xml:space="preserve">NR </w:t>
            </w:r>
            <w:r w:rsidRPr="00CD17C1">
              <w:rPr>
                <w:rFonts w:eastAsia="PMingLiU"/>
              </w:rPr>
              <w:t xml:space="preserve">FDD FR1 </w:t>
            </w:r>
            <w:r w:rsidRPr="00CD17C1">
              <w:t>Band n94</w:t>
            </w:r>
          </w:p>
        </w:tc>
      </w:tr>
    </w:tbl>
    <w:p w14:paraId="387AB94A" w14:textId="77777777" w:rsidR="00E253DC" w:rsidRPr="005B00C6" w:rsidRDefault="00E253DC" w:rsidP="00E253DC"/>
    <w:p w14:paraId="5723298B" w14:textId="77777777" w:rsidR="00E253DC" w:rsidRPr="005B00C6" w:rsidRDefault="00E253DC" w:rsidP="00E253DC">
      <w:pPr>
        <w:pStyle w:val="TH"/>
      </w:pPr>
      <w:r w:rsidRPr="005B00C6">
        <w:t>Table A.4.3.1-2: NR 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E253DC" w:rsidRPr="005B00C6" w14:paraId="3BA889C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FD9548" w14:textId="77777777" w:rsidR="00E253DC" w:rsidRPr="005B00C6" w:rsidRDefault="00E253DC" w:rsidP="0053480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D54D88D" w14:textId="77777777" w:rsidR="00E253DC" w:rsidRPr="005B00C6" w:rsidRDefault="00E253DC" w:rsidP="0053480C">
            <w:pPr>
              <w:pStyle w:val="TAH"/>
              <w:rPr>
                <w:lang w:eastAsia="en-US"/>
              </w:rPr>
            </w:pPr>
            <w:r w:rsidRPr="005B00C6">
              <w:t>NR T</w:t>
            </w:r>
            <w:r w:rsidRPr="005B00C6">
              <w:rPr>
                <w:lang w:eastAsia="en-US"/>
              </w:rPr>
              <w:t xml:space="preserve">DD </w:t>
            </w:r>
            <w:r w:rsidRPr="005B00C6">
              <w:t xml:space="preserve">FR1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B047A8D" w14:textId="77777777" w:rsidR="00E253DC" w:rsidRPr="005B00C6" w:rsidRDefault="00E253DC" w:rsidP="0053480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5DE71A1" w14:textId="77777777" w:rsidR="00E253DC" w:rsidRPr="005B00C6" w:rsidRDefault="00E253DC" w:rsidP="0053480C">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1B9F172" w14:textId="77777777" w:rsidR="00E253DC" w:rsidRPr="005B00C6" w:rsidRDefault="00E253DC" w:rsidP="0053480C">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357098F4" w14:textId="77777777" w:rsidR="00E253DC" w:rsidRPr="005B00C6" w:rsidRDefault="00E253DC" w:rsidP="0053480C">
            <w:pPr>
              <w:pStyle w:val="TAH"/>
              <w:rPr>
                <w:lang w:eastAsia="en-US"/>
              </w:rPr>
            </w:pPr>
            <w:r w:rsidRPr="005B00C6">
              <w:rPr>
                <w:lang w:eastAsia="en-US"/>
              </w:rPr>
              <w:t>Comments</w:t>
            </w:r>
          </w:p>
        </w:tc>
      </w:tr>
      <w:tr w:rsidR="00E253DC" w:rsidRPr="005B00C6" w14:paraId="77348DD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B98508"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27316E88" w14:textId="77777777" w:rsidR="00E253DC" w:rsidRPr="005B00C6" w:rsidRDefault="00E253DC" w:rsidP="0053480C">
            <w:pPr>
              <w:pStyle w:val="TAL"/>
              <w:rPr>
                <w:rFonts w:eastAsia="PMingLiU"/>
                <w:lang w:eastAsia="en-US"/>
              </w:rPr>
            </w:pPr>
            <w:r w:rsidRPr="005B00C6">
              <w:rPr>
                <w:rFonts w:eastAsia="PMingLiU"/>
                <w:lang w:eastAsia="en-US"/>
              </w:rPr>
              <w:t xml:space="preserve">NR Frequency band: </w:t>
            </w:r>
            <w:r w:rsidRPr="005B00C6">
              <w:rPr>
                <w:rFonts w:eastAsia="PMingLiU"/>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2E6A1D1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7EAD259"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69475C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8762349"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w:t>
            </w:r>
            <w:r w:rsidRPr="005B00C6">
              <w:rPr>
                <w:rFonts w:ascii="Arial" w:eastAsia="PMingLiU" w:hAnsi="Arial"/>
                <w:sz w:val="18"/>
              </w:rPr>
              <w:t>34</w:t>
            </w:r>
          </w:p>
        </w:tc>
      </w:tr>
      <w:tr w:rsidR="00E253DC" w:rsidRPr="005B00C6" w14:paraId="7ECA3F0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633827F" w14:textId="77777777" w:rsidR="00E253DC" w:rsidRPr="005B00C6" w:rsidRDefault="00E253DC" w:rsidP="0053480C">
            <w:pPr>
              <w:keepNext/>
              <w:keepLines/>
              <w:spacing w:after="0"/>
              <w:jc w:val="center"/>
              <w:rPr>
                <w:rFonts w:ascii="Arial" w:hAnsi="Arial"/>
                <w:sz w:val="18"/>
              </w:rPr>
            </w:pPr>
            <w:r w:rsidRPr="005B00C6">
              <w:rPr>
                <w:rFonts w:ascii="Arial" w:hAnsi="Arial"/>
                <w:sz w:val="18"/>
              </w:rPr>
              <w:t>0a to 0c</w:t>
            </w:r>
          </w:p>
        </w:tc>
        <w:tc>
          <w:tcPr>
            <w:tcW w:w="3543" w:type="dxa"/>
            <w:tcBorders>
              <w:top w:val="single" w:sz="6" w:space="0" w:color="auto"/>
              <w:left w:val="single" w:sz="4" w:space="0" w:color="auto"/>
              <w:bottom w:val="single" w:sz="6" w:space="0" w:color="auto"/>
              <w:right w:val="single" w:sz="6" w:space="0" w:color="auto"/>
            </w:tcBorders>
          </w:tcPr>
          <w:p w14:paraId="71221DEC"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44E2D421"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CF0D752"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E813CC1"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049B65" w14:textId="77777777" w:rsidR="00E253DC" w:rsidRPr="005B00C6" w:rsidRDefault="00E253DC" w:rsidP="0053480C">
            <w:pPr>
              <w:keepNext/>
              <w:keepLines/>
              <w:spacing w:after="0"/>
              <w:rPr>
                <w:rFonts w:ascii="Arial" w:eastAsia="PMingLiU" w:hAnsi="Arial"/>
                <w:sz w:val="18"/>
              </w:rPr>
            </w:pPr>
          </w:p>
        </w:tc>
      </w:tr>
      <w:tr w:rsidR="00E253DC" w:rsidRPr="005B00C6" w14:paraId="0B03CC6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E067AD" w14:textId="77777777" w:rsidR="00E253DC" w:rsidRPr="005B00C6" w:rsidRDefault="00E253DC" w:rsidP="0053480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EF62EFD" w14:textId="77777777" w:rsidR="00E253DC" w:rsidRPr="005B00C6" w:rsidRDefault="00E253DC" w:rsidP="0053480C">
            <w:pPr>
              <w:pStyle w:val="TAL"/>
              <w:rPr>
                <w:lang w:eastAsia="en-US"/>
              </w:rPr>
            </w:pPr>
            <w:r w:rsidRPr="005B00C6">
              <w:rPr>
                <w:lang w:eastAsia="en-US"/>
              </w:rPr>
              <w:t xml:space="preserve">NR Frequency band: </w:t>
            </w:r>
            <w:r w:rsidRPr="005B00C6">
              <w:t>2570-2620</w:t>
            </w:r>
            <w:r w:rsidRPr="005B00C6">
              <w:rPr>
                <w:lang w:eastAsia="en-US"/>
              </w:rPr>
              <w:t xml:space="preserve">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758344"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8399C00" w14:textId="77777777" w:rsidR="00E253DC" w:rsidRPr="005B00C6" w:rsidRDefault="00E253DC" w:rsidP="0053480C">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226CBC" w14:textId="77777777" w:rsidR="00E253DC" w:rsidRPr="005B00C6" w:rsidRDefault="00E253DC" w:rsidP="0053480C">
            <w:pPr>
              <w:pStyle w:val="TAC"/>
              <w:rPr>
                <w:lang w:eastAsia="en-US"/>
              </w:rPr>
            </w:pPr>
            <w:r w:rsidRPr="005B00C6">
              <w:rPr>
                <w:lang w:eastAsia="en-US"/>
              </w:rPr>
              <w:t>pc_nrBand</w:t>
            </w:r>
            <w:r w:rsidRPr="005B00C6">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4B2661A"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w:t>
            </w:r>
            <w:r w:rsidRPr="005B00C6">
              <w:t>38</w:t>
            </w:r>
          </w:p>
        </w:tc>
      </w:tr>
      <w:tr w:rsidR="00E253DC" w:rsidRPr="005B00C6" w14:paraId="2CA6BA1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BC4BCBF"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3589A981" w14:textId="77777777" w:rsidR="00E253DC" w:rsidRPr="005B00C6" w:rsidRDefault="00E253DC" w:rsidP="0053480C">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D38839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7C1D2DD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6757AC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3F4427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w:t>
            </w:r>
            <w:r w:rsidRPr="005B00C6">
              <w:rPr>
                <w:rFonts w:ascii="Arial" w:eastAsia="PMingLiU" w:hAnsi="Arial"/>
                <w:sz w:val="18"/>
              </w:rPr>
              <w:t>39</w:t>
            </w:r>
          </w:p>
        </w:tc>
      </w:tr>
      <w:tr w:rsidR="00E253DC" w:rsidRPr="005B00C6" w14:paraId="6BAEEF6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33D6BDB"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365F7B30" w14:textId="77777777" w:rsidR="00E253DC" w:rsidRPr="005B00C6" w:rsidRDefault="00E253DC" w:rsidP="0053480C">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805B6F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E498D2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B9066E"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43388E1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n40</w:t>
            </w:r>
          </w:p>
        </w:tc>
      </w:tr>
      <w:tr w:rsidR="00E253DC" w:rsidRPr="005B00C6" w14:paraId="23932078"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240CDA" w14:textId="77777777" w:rsidR="00E253DC" w:rsidRPr="005B00C6" w:rsidRDefault="00E253DC" w:rsidP="0053480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F0DE288" w14:textId="77777777" w:rsidR="00E253DC" w:rsidRPr="005B00C6" w:rsidRDefault="00E253DC" w:rsidP="0053480C">
            <w:pPr>
              <w:pStyle w:val="TAL"/>
              <w:rPr>
                <w:lang w:eastAsia="en-US"/>
              </w:rPr>
            </w:pPr>
            <w:r w:rsidRPr="005B00C6">
              <w:rPr>
                <w:lang w:eastAsia="en-US"/>
              </w:rPr>
              <w:t>NR Frequency band: 2496-2690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2B8655A"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71527C1" w14:textId="77777777" w:rsidR="00E253DC" w:rsidRPr="005B00C6" w:rsidRDefault="00E253DC" w:rsidP="0053480C">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A2ECD4" w14:textId="77777777" w:rsidR="00E253DC" w:rsidRPr="005B00C6" w:rsidRDefault="00E253DC" w:rsidP="0053480C">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264796D"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n41</w:t>
            </w:r>
          </w:p>
        </w:tc>
      </w:tr>
      <w:tr w:rsidR="00E253DC" w:rsidRPr="005B00C6" w14:paraId="4E4E3DDF"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51553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713EEC9A" w14:textId="77777777" w:rsidR="00E253DC" w:rsidRPr="005B00C6" w:rsidRDefault="00E253DC" w:rsidP="0053480C">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607D70B"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5D187A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4DF68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3F738E3"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2B4BED0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AA872F3" w14:textId="77777777" w:rsidR="00E253DC" w:rsidRPr="005B00C6" w:rsidRDefault="00E253DC" w:rsidP="0053480C">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1B4E8D13" w14:textId="77777777" w:rsidR="00E253DC" w:rsidRPr="005B00C6" w:rsidRDefault="00E253DC" w:rsidP="0053480C">
            <w:pPr>
              <w:pStyle w:val="TAL"/>
            </w:pPr>
            <w:r w:rsidRPr="005B00C6">
              <w:t xml:space="preserve">NR Frequency band: </w:t>
            </w:r>
            <w:r w:rsidRPr="005B00C6">
              <w:rPr>
                <w:rFonts w:eastAsia="PMingLiU"/>
              </w:rPr>
              <w:t>5150-5925 MHz (UL / DL)</w:t>
            </w:r>
          </w:p>
        </w:tc>
        <w:tc>
          <w:tcPr>
            <w:tcW w:w="1188" w:type="dxa"/>
            <w:tcBorders>
              <w:top w:val="single" w:sz="6" w:space="0" w:color="auto"/>
              <w:left w:val="single" w:sz="6" w:space="0" w:color="auto"/>
              <w:bottom w:val="single" w:sz="6" w:space="0" w:color="auto"/>
              <w:right w:val="single" w:sz="4" w:space="0" w:color="auto"/>
            </w:tcBorders>
          </w:tcPr>
          <w:p w14:paraId="2F86DF9B"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643CFEA5" w14:textId="77777777" w:rsidR="00E253DC" w:rsidRPr="005B00C6" w:rsidRDefault="00E253DC" w:rsidP="0053480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301E8C5" w14:textId="77777777" w:rsidR="00E253DC" w:rsidRPr="005B00C6" w:rsidRDefault="00E253DC" w:rsidP="0053480C">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4B4B8576" w14:textId="77777777" w:rsidR="00E253DC" w:rsidRPr="005B00C6" w:rsidRDefault="00E253DC" w:rsidP="0053480C">
            <w:pPr>
              <w:pStyle w:val="TAL"/>
            </w:pPr>
            <w:r w:rsidRPr="005B00C6">
              <w:t xml:space="preserve">NR </w:t>
            </w:r>
            <w:r w:rsidRPr="005B00C6">
              <w:rPr>
                <w:rFonts w:eastAsia="PMingLiU"/>
              </w:rPr>
              <w:t xml:space="preserve">TDD FR1 </w:t>
            </w:r>
            <w:r w:rsidRPr="005B00C6">
              <w:t>Band n46</w:t>
            </w:r>
          </w:p>
        </w:tc>
      </w:tr>
      <w:tr w:rsidR="00E253DC" w:rsidRPr="005B00C6" w14:paraId="533CCAD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AD16510" w14:textId="77777777" w:rsidR="00E253DC" w:rsidRPr="005B00C6" w:rsidRDefault="00E253DC" w:rsidP="0053480C">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E1ED4C7" w14:textId="77777777" w:rsidR="00E253DC" w:rsidRPr="005B00C6" w:rsidRDefault="00E253DC" w:rsidP="0053480C">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2FD5B873" w14:textId="77777777" w:rsidR="00E253DC" w:rsidRPr="005B00C6" w:rsidRDefault="00E253DC" w:rsidP="0053480C">
            <w:pPr>
              <w:pStyle w:val="TAL"/>
            </w:pPr>
          </w:p>
        </w:tc>
        <w:tc>
          <w:tcPr>
            <w:tcW w:w="851" w:type="dxa"/>
            <w:tcBorders>
              <w:top w:val="single" w:sz="4" w:space="0" w:color="auto"/>
              <w:left w:val="single" w:sz="4" w:space="0" w:color="auto"/>
              <w:bottom w:val="single" w:sz="4" w:space="0" w:color="auto"/>
              <w:right w:val="single" w:sz="4" w:space="0" w:color="auto"/>
            </w:tcBorders>
          </w:tcPr>
          <w:p w14:paraId="3511EBD2" w14:textId="77777777" w:rsidR="00E253DC" w:rsidRPr="005B00C6" w:rsidRDefault="00E253DC" w:rsidP="0053480C">
            <w:pPr>
              <w:pStyle w:val="TAC"/>
            </w:pPr>
          </w:p>
        </w:tc>
        <w:tc>
          <w:tcPr>
            <w:tcW w:w="1701" w:type="dxa"/>
            <w:tcBorders>
              <w:top w:val="single" w:sz="4" w:space="0" w:color="auto"/>
              <w:left w:val="single" w:sz="4" w:space="0" w:color="auto"/>
              <w:bottom w:val="single" w:sz="4" w:space="0" w:color="auto"/>
              <w:right w:val="single" w:sz="4" w:space="0" w:color="auto"/>
            </w:tcBorders>
          </w:tcPr>
          <w:p w14:paraId="0B909B2D" w14:textId="77777777" w:rsidR="00E253DC" w:rsidRPr="005B00C6" w:rsidRDefault="00E253DC" w:rsidP="0053480C">
            <w:pPr>
              <w:pStyle w:val="TAL"/>
            </w:pPr>
          </w:p>
        </w:tc>
        <w:tc>
          <w:tcPr>
            <w:tcW w:w="1701" w:type="dxa"/>
            <w:tcBorders>
              <w:top w:val="single" w:sz="4" w:space="0" w:color="auto"/>
              <w:left w:val="single" w:sz="4" w:space="0" w:color="auto"/>
              <w:bottom w:val="single" w:sz="4" w:space="0" w:color="auto"/>
              <w:right w:val="single" w:sz="4" w:space="0" w:color="auto"/>
            </w:tcBorders>
          </w:tcPr>
          <w:p w14:paraId="459DD68D" w14:textId="77777777" w:rsidR="00E253DC" w:rsidRPr="005B00C6" w:rsidRDefault="00E253DC" w:rsidP="0053480C">
            <w:pPr>
              <w:pStyle w:val="TAL"/>
            </w:pPr>
          </w:p>
        </w:tc>
      </w:tr>
      <w:tr w:rsidR="00E253DC" w:rsidRPr="005B00C6" w14:paraId="03D6B2B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E3DADD5" w14:textId="77777777" w:rsidR="00E253DC" w:rsidRPr="005B00C6" w:rsidRDefault="00E253DC" w:rsidP="0053480C">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F42B285" w14:textId="77777777" w:rsidR="00E253DC" w:rsidRPr="005B00C6" w:rsidRDefault="00E253DC" w:rsidP="0053480C">
            <w:pPr>
              <w:pStyle w:val="TAL"/>
              <w:rPr>
                <w:rFonts w:eastAsia="PMingLiU"/>
              </w:rPr>
            </w:pPr>
            <w:r w:rsidRPr="005B00C6">
              <w:t xml:space="preserve">NR Frequency band: </w:t>
            </w:r>
            <w:r w:rsidRPr="005B00C6">
              <w:rPr>
                <w:rFonts w:eastAsia="PMingLiU"/>
              </w:rPr>
              <w:t>3550-3700 MHz (UL / DL)</w:t>
            </w:r>
          </w:p>
        </w:tc>
        <w:tc>
          <w:tcPr>
            <w:tcW w:w="1188" w:type="dxa"/>
            <w:tcBorders>
              <w:top w:val="single" w:sz="6" w:space="0" w:color="auto"/>
              <w:left w:val="single" w:sz="6" w:space="0" w:color="auto"/>
              <w:bottom w:val="single" w:sz="6" w:space="0" w:color="auto"/>
              <w:right w:val="single" w:sz="4" w:space="0" w:color="auto"/>
            </w:tcBorders>
          </w:tcPr>
          <w:p w14:paraId="3CC798F8"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0443749" w14:textId="77777777" w:rsidR="00E253DC" w:rsidRPr="005B00C6" w:rsidRDefault="00E253DC" w:rsidP="0053480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6409D983" w14:textId="77777777" w:rsidR="00E253DC" w:rsidRPr="005B00C6" w:rsidRDefault="00E253DC" w:rsidP="0053480C">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68EA694E" w14:textId="77777777" w:rsidR="00E253DC" w:rsidRPr="005B00C6" w:rsidRDefault="00E253DC" w:rsidP="0053480C">
            <w:pPr>
              <w:pStyle w:val="TAL"/>
            </w:pPr>
            <w:r w:rsidRPr="005B00C6">
              <w:t xml:space="preserve">NR </w:t>
            </w:r>
            <w:r w:rsidRPr="005B00C6">
              <w:rPr>
                <w:rFonts w:eastAsia="PMingLiU"/>
              </w:rPr>
              <w:t xml:space="preserve">TDD FR1 </w:t>
            </w:r>
            <w:r w:rsidRPr="005B00C6">
              <w:t>Band n48</w:t>
            </w:r>
          </w:p>
        </w:tc>
      </w:tr>
      <w:tr w:rsidR="00E253DC" w:rsidRPr="005B00C6" w14:paraId="7DFC2E7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923CF1"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2B38C112" w14:textId="77777777" w:rsidR="00E253DC" w:rsidRPr="005B00C6" w:rsidRDefault="00E253DC" w:rsidP="0053480C">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B538902"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EBBF7C8"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C1D7644"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4EFAE6" w14:textId="77777777" w:rsidR="00E253DC" w:rsidRPr="005B00C6" w:rsidRDefault="00E253DC" w:rsidP="0053480C">
            <w:pPr>
              <w:keepNext/>
              <w:keepLines/>
              <w:spacing w:after="0"/>
              <w:rPr>
                <w:rFonts w:ascii="Arial" w:eastAsia="PMingLiU" w:hAnsi="Arial"/>
                <w:sz w:val="18"/>
              </w:rPr>
            </w:pPr>
          </w:p>
        </w:tc>
      </w:tr>
      <w:tr w:rsidR="00E253DC" w:rsidRPr="005B00C6" w14:paraId="06963B6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90184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0900FFF1" w14:textId="77777777" w:rsidR="00E253DC" w:rsidRPr="005B00C6" w:rsidRDefault="00E253DC" w:rsidP="0053480C">
            <w:pPr>
              <w:pStyle w:val="TAL"/>
              <w:rPr>
                <w:rFonts w:eastAsia="PMingLiU"/>
                <w:lang w:eastAsia="en-US"/>
              </w:rPr>
            </w:pPr>
            <w:r w:rsidRPr="005B00C6">
              <w:rPr>
                <w:rFonts w:eastAsia="PMingLiU"/>
                <w:lang w:eastAsia="en-US"/>
              </w:rPr>
              <w:t>NR Frequency band: 1432-1517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6677C59"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B1A13D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8BB3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2CB3BE3F"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n50</w:t>
            </w:r>
          </w:p>
        </w:tc>
      </w:tr>
      <w:tr w:rsidR="00E253DC" w:rsidRPr="005B00C6" w14:paraId="3A4A633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08619"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13D55E14" w14:textId="77777777" w:rsidR="00E253DC" w:rsidRPr="005B00C6" w:rsidRDefault="00E253DC" w:rsidP="0053480C">
            <w:pPr>
              <w:pStyle w:val="TAL"/>
              <w:rPr>
                <w:rFonts w:eastAsia="PMingLiU"/>
                <w:lang w:eastAsia="en-US"/>
              </w:rPr>
            </w:pPr>
            <w:r w:rsidRPr="005B00C6">
              <w:rPr>
                <w:rFonts w:eastAsia="PMingLiU"/>
                <w:lang w:eastAsia="en-US"/>
              </w:rPr>
              <w:t>NR Frequency band: 1427-1432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B86D57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EB74862"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860CD03"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14A5DE35"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n51</w:t>
            </w:r>
          </w:p>
        </w:tc>
      </w:tr>
      <w:tr w:rsidR="00E253DC" w:rsidRPr="005B00C6" w14:paraId="409DE59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2CDAF51" w14:textId="77777777" w:rsidR="00E253DC" w:rsidRPr="005B00C6" w:rsidDel="008E3774" w:rsidRDefault="00E253DC" w:rsidP="0053480C">
            <w:pPr>
              <w:keepNext/>
              <w:keepLines/>
              <w:spacing w:after="0"/>
              <w:jc w:val="center"/>
              <w:rPr>
                <w:rFonts w:ascii="Arial" w:hAnsi="Arial"/>
                <w:sz w:val="18"/>
              </w:rPr>
            </w:pPr>
            <w:r w:rsidRPr="005B00C6">
              <w:rPr>
                <w:rFonts w:ascii="Arial" w:hAnsi="Arial"/>
                <w:sz w:val="18"/>
              </w:rPr>
              <w:t>2k</w:t>
            </w:r>
          </w:p>
        </w:tc>
        <w:tc>
          <w:tcPr>
            <w:tcW w:w="3543" w:type="dxa"/>
            <w:tcBorders>
              <w:top w:val="single" w:sz="6" w:space="0" w:color="auto"/>
              <w:left w:val="single" w:sz="4" w:space="0" w:color="auto"/>
              <w:bottom w:val="single" w:sz="6" w:space="0" w:color="auto"/>
              <w:right w:val="single" w:sz="6" w:space="0" w:color="auto"/>
            </w:tcBorders>
          </w:tcPr>
          <w:p w14:paraId="37CB8AF2"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69E3B8F"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5FA807"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3BDEE89"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74B704" w14:textId="77777777" w:rsidR="00E253DC" w:rsidRPr="005B00C6" w:rsidRDefault="00E253DC" w:rsidP="0053480C">
            <w:pPr>
              <w:keepNext/>
              <w:keepLines/>
              <w:spacing w:after="0"/>
              <w:rPr>
                <w:rFonts w:ascii="Arial" w:eastAsia="PMingLiU" w:hAnsi="Arial"/>
                <w:sz w:val="18"/>
              </w:rPr>
            </w:pPr>
          </w:p>
        </w:tc>
      </w:tr>
      <w:tr w:rsidR="00E253DC" w:rsidRPr="005B00C6" w14:paraId="08D3837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3EC" w14:textId="77777777" w:rsidR="00E253DC" w:rsidRPr="005B00C6" w:rsidRDefault="00E253DC" w:rsidP="0053480C">
            <w:pPr>
              <w:keepNext/>
              <w:keepLines/>
              <w:spacing w:after="0"/>
              <w:jc w:val="center"/>
              <w:rPr>
                <w:rFonts w:ascii="Arial" w:hAnsi="Arial"/>
                <w:sz w:val="18"/>
              </w:rPr>
            </w:pPr>
            <w:r w:rsidRPr="005B00C6">
              <w:rPr>
                <w:rFonts w:ascii="Arial" w:hAnsi="Arial"/>
                <w:sz w:val="18"/>
              </w:rPr>
              <w:t>2l</w:t>
            </w:r>
          </w:p>
        </w:tc>
        <w:tc>
          <w:tcPr>
            <w:tcW w:w="3543" w:type="dxa"/>
            <w:tcBorders>
              <w:top w:val="single" w:sz="6" w:space="0" w:color="auto"/>
              <w:left w:val="single" w:sz="4" w:space="0" w:color="auto"/>
              <w:bottom w:val="single" w:sz="6" w:space="0" w:color="auto"/>
              <w:right w:val="single" w:sz="6" w:space="0" w:color="auto"/>
            </w:tcBorders>
          </w:tcPr>
          <w:p w14:paraId="73CF0971" w14:textId="77777777" w:rsidR="00E253DC" w:rsidRPr="005B00C6" w:rsidRDefault="00E253DC" w:rsidP="0053480C">
            <w:pPr>
              <w:pStyle w:val="TAL"/>
            </w:pPr>
            <w:r w:rsidRPr="005B00C6">
              <w:rPr>
                <w:rFonts w:eastAsia="PMingLiU"/>
              </w:rPr>
              <w:t>NR Frequency band: 2483.5-2495 MHz (UL / DL)</w:t>
            </w:r>
          </w:p>
        </w:tc>
        <w:tc>
          <w:tcPr>
            <w:tcW w:w="1188" w:type="dxa"/>
            <w:tcBorders>
              <w:top w:val="single" w:sz="6" w:space="0" w:color="auto"/>
              <w:left w:val="single" w:sz="6" w:space="0" w:color="auto"/>
              <w:bottom w:val="single" w:sz="6" w:space="0" w:color="auto"/>
              <w:right w:val="single" w:sz="4" w:space="0" w:color="auto"/>
            </w:tcBorders>
          </w:tcPr>
          <w:p w14:paraId="68AA238B"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222701F"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E34534A"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86C2BA8"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TDD FR1 Band n53</w:t>
            </w:r>
          </w:p>
        </w:tc>
      </w:tr>
      <w:tr w:rsidR="00E253DC" w:rsidRPr="005B00C6" w14:paraId="74E18DF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67C90C" w14:textId="77777777" w:rsidR="00E253DC" w:rsidRPr="005B00C6" w:rsidRDefault="00E253DC" w:rsidP="0053480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69989026" w14:textId="77777777" w:rsidR="00E253DC" w:rsidRPr="005B00C6" w:rsidRDefault="00E253DC" w:rsidP="0053480C">
            <w:pPr>
              <w:pStyle w:val="TAL"/>
              <w:rPr>
                <w:lang w:eastAsia="en-US"/>
              </w:rPr>
            </w:pPr>
            <w:r w:rsidRPr="005B00C6">
              <w:rPr>
                <w:lang w:eastAsia="en-US"/>
              </w:rPr>
              <w:t>NR Frequency band: 3300–4200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CDEE3E3"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DD94C64"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4545267" w14:textId="77777777" w:rsidR="00E253DC" w:rsidRPr="005B00C6" w:rsidRDefault="00E253DC" w:rsidP="0053480C">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31E9E421"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n77</w:t>
            </w:r>
          </w:p>
        </w:tc>
      </w:tr>
      <w:tr w:rsidR="00E253DC" w:rsidRPr="005B00C6" w14:paraId="147B3BD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113878" w14:textId="77777777" w:rsidR="00E253DC" w:rsidRPr="005B00C6" w:rsidRDefault="00E253DC" w:rsidP="0053480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B01C5A" w14:textId="77777777" w:rsidR="00E253DC" w:rsidRPr="005B00C6" w:rsidRDefault="00E253DC" w:rsidP="0053480C">
            <w:pPr>
              <w:pStyle w:val="TAL"/>
              <w:rPr>
                <w:lang w:eastAsia="en-US"/>
              </w:rPr>
            </w:pPr>
            <w:r w:rsidRPr="005B00C6">
              <w:rPr>
                <w:lang w:eastAsia="en-US"/>
              </w:rPr>
              <w:t>NR Frequency band: 3300–3800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E3C6A7B"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ECDDCF4"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AA2689C" w14:textId="77777777" w:rsidR="00E253DC" w:rsidRPr="005B00C6" w:rsidRDefault="00E253DC" w:rsidP="0053480C">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3941F21"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n78</w:t>
            </w:r>
          </w:p>
        </w:tc>
      </w:tr>
      <w:tr w:rsidR="00E253DC" w:rsidRPr="005B00C6" w14:paraId="1768C79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B43EF6" w14:textId="77777777" w:rsidR="00E253DC" w:rsidRPr="005B00C6" w:rsidRDefault="00E253DC" w:rsidP="0053480C">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BE04D9D" w14:textId="77777777" w:rsidR="00E253DC" w:rsidRPr="005B00C6" w:rsidRDefault="00E253DC" w:rsidP="0053480C">
            <w:pPr>
              <w:pStyle w:val="TAL"/>
            </w:pPr>
            <w:r w:rsidRPr="005B00C6">
              <w:t>NR Frequency band: 4400–5000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70E6F9A"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FDC528C"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257720B" w14:textId="77777777" w:rsidR="00E253DC" w:rsidRPr="005B00C6" w:rsidRDefault="00E253DC" w:rsidP="0053480C">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FBED7C7" w14:textId="77777777" w:rsidR="00E253DC" w:rsidRPr="005B00C6" w:rsidRDefault="00E253DC" w:rsidP="0053480C">
            <w:pPr>
              <w:pStyle w:val="TAL"/>
            </w:pPr>
            <w:r w:rsidRPr="005B00C6">
              <w:t xml:space="preserve">NR </w:t>
            </w:r>
            <w:r w:rsidRPr="005B00C6">
              <w:rPr>
                <w:rFonts w:eastAsia="PMingLiU"/>
              </w:rPr>
              <w:t xml:space="preserve">TDD FR1 </w:t>
            </w:r>
            <w:r w:rsidRPr="005B00C6">
              <w:t>Band n79</w:t>
            </w:r>
          </w:p>
        </w:tc>
      </w:tr>
      <w:tr w:rsidR="00E253DC" w:rsidRPr="005B00C6" w14:paraId="4EA078A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9BD7440" w14:textId="77777777" w:rsidR="00E253DC" w:rsidRPr="00D61686" w:rsidRDefault="00E253DC" w:rsidP="0053480C">
            <w:pPr>
              <w:pStyle w:val="TAC"/>
            </w:pPr>
            <w:r w:rsidRPr="00D61686">
              <w:t>6</w:t>
            </w:r>
          </w:p>
        </w:tc>
        <w:tc>
          <w:tcPr>
            <w:tcW w:w="3543" w:type="dxa"/>
            <w:tcBorders>
              <w:top w:val="single" w:sz="6" w:space="0" w:color="auto"/>
              <w:left w:val="single" w:sz="4" w:space="0" w:color="auto"/>
              <w:bottom w:val="single" w:sz="6" w:space="0" w:color="auto"/>
              <w:right w:val="single" w:sz="6" w:space="0" w:color="auto"/>
            </w:tcBorders>
          </w:tcPr>
          <w:p w14:paraId="64217BE9" w14:textId="60C41066" w:rsidR="00E253DC" w:rsidRPr="00D61686" w:rsidRDefault="00E253DC" w:rsidP="0053480C">
            <w:pPr>
              <w:pStyle w:val="TAL"/>
            </w:pPr>
            <w:r w:rsidRPr="00D61686">
              <w:t>NR Frequency band: 2496–2690 MHz</w:t>
            </w:r>
            <w:r w:rsidRPr="00D6168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39B907A" w14:textId="655848A2" w:rsidR="00E253DC" w:rsidRPr="00D61686" w:rsidRDefault="00E253DC" w:rsidP="0053480C">
            <w:pPr>
              <w:pStyle w:val="TAL"/>
            </w:pPr>
            <w:r w:rsidRPr="00D61686">
              <w:t>38.101-1, 5.2</w:t>
            </w:r>
          </w:p>
        </w:tc>
        <w:tc>
          <w:tcPr>
            <w:tcW w:w="851" w:type="dxa"/>
            <w:tcBorders>
              <w:top w:val="single" w:sz="4" w:space="0" w:color="auto"/>
              <w:left w:val="single" w:sz="4" w:space="0" w:color="auto"/>
              <w:bottom w:val="single" w:sz="4" w:space="0" w:color="auto"/>
              <w:right w:val="single" w:sz="4" w:space="0" w:color="auto"/>
            </w:tcBorders>
          </w:tcPr>
          <w:p w14:paraId="32029BAC" w14:textId="7958F913" w:rsidR="00E253DC" w:rsidRPr="00D61686" w:rsidRDefault="00E253DC" w:rsidP="0053480C">
            <w:pPr>
              <w:pStyle w:val="TAC"/>
              <w:rPr>
                <w:lang w:eastAsia="zh-TW"/>
              </w:rPr>
            </w:pPr>
            <w:r w:rsidRPr="00D6168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91AD8FF" w14:textId="23546FFD" w:rsidR="00E253DC" w:rsidRPr="00D61686" w:rsidRDefault="00E253DC" w:rsidP="0053480C">
            <w:pPr>
              <w:pStyle w:val="TAC"/>
            </w:pPr>
            <w:r w:rsidRPr="00D61686">
              <w:t>pc_nrBand90_Supp</w:t>
            </w:r>
          </w:p>
        </w:tc>
        <w:tc>
          <w:tcPr>
            <w:tcW w:w="1701" w:type="dxa"/>
            <w:tcBorders>
              <w:top w:val="single" w:sz="4" w:space="0" w:color="auto"/>
              <w:left w:val="single" w:sz="4" w:space="0" w:color="auto"/>
              <w:bottom w:val="single" w:sz="4" w:space="0" w:color="auto"/>
              <w:right w:val="single" w:sz="4" w:space="0" w:color="auto"/>
            </w:tcBorders>
          </w:tcPr>
          <w:p w14:paraId="06037B5E" w14:textId="6F4774B0" w:rsidR="00E253DC" w:rsidRPr="00D61686" w:rsidRDefault="00E253DC" w:rsidP="0053480C">
            <w:pPr>
              <w:pStyle w:val="TAL"/>
            </w:pPr>
            <w:r w:rsidRPr="00D61686">
              <w:t xml:space="preserve">NR </w:t>
            </w:r>
            <w:r w:rsidRPr="00D61686">
              <w:rPr>
                <w:rFonts w:eastAsia="PMingLiU"/>
              </w:rPr>
              <w:t xml:space="preserve">TDD FR1 </w:t>
            </w:r>
            <w:r w:rsidRPr="00D61686">
              <w:t>Band n90</w:t>
            </w:r>
          </w:p>
        </w:tc>
      </w:tr>
      <w:tr w:rsidR="00E253DC" w:rsidRPr="005B00C6" w14:paraId="48F449E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7D4063CB" w14:textId="77777777" w:rsidR="00E253DC" w:rsidRPr="005B00C6" w:rsidRDefault="00E253DC" w:rsidP="0053480C">
            <w:pPr>
              <w:pStyle w:val="TAC"/>
            </w:pPr>
            <w:r w:rsidRPr="005B00C6">
              <w:t>7-11</w:t>
            </w:r>
          </w:p>
        </w:tc>
        <w:tc>
          <w:tcPr>
            <w:tcW w:w="3543" w:type="dxa"/>
            <w:tcBorders>
              <w:top w:val="single" w:sz="6" w:space="0" w:color="auto"/>
              <w:left w:val="single" w:sz="4" w:space="0" w:color="auto"/>
              <w:bottom w:val="single" w:sz="6" w:space="0" w:color="auto"/>
              <w:right w:val="single" w:sz="6" w:space="0" w:color="auto"/>
            </w:tcBorders>
          </w:tcPr>
          <w:p w14:paraId="2A416280"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296C96CD" w14:textId="77777777" w:rsidR="00E253DC" w:rsidRPr="005B00C6" w:rsidRDefault="00E253DC" w:rsidP="0053480C">
            <w:pPr>
              <w:pStyle w:val="TAL"/>
            </w:pPr>
          </w:p>
        </w:tc>
        <w:tc>
          <w:tcPr>
            <w:tcW w:w="851" w:type="dxa"/>
            <w:tcBorders>
              <w:top w:val="single" w:sz="4" w:space="0" w:color="auto"/>
              <w:left w:val="single" w:sz="4" w:space="0" w:color="auto"/>
              <w:bottom w:val="single" w:sz="4" w:space="0" w:color="auto"/>
              <w:right w:val="single" w:sz="4" w:space="0" w:color="auto"/>
            </w:tcBorders>
          </w:tcPr>
          <w:p w14:paraId="45E20932" w14:textId="77777777" w:rsidR="00E253DC" w:rsidRPr="005B00C6" w:rsidRDefault="00E253DC" w:rsidP="0053480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B878B06" w14:textId="77777777" w:rsidR="00E253DC" w:rsidRPr="005B00C6" w:rsidRDefault="00E253DC" w:rsidP="0053480C">
            <w:pPr>
              <w:pStyle w:val="TAC"/>
            </w:pPr>
          </w:p>
        </w:tc>
        <w:tc>
          <w:tcPr>
            <w:tcW w:w="1701" w:type="dxa"/>
            <w:tcBorders>
              <w:top w:val="single" w:sz="4" w:space="0" w:color="auto"/>
              <w:left w:val="single" w:sz="4" w:space="0" w:color="auto"/>
              <w:bottom w:val="single" w:sz="4" w:space="0" w:color="auto"/>
              <w:right w:val="single" w:sz="4" w:space="0" w:color="auto"/>
            </w:tcBorders>
          </w:tcPr>
          <w:p w14:paraId="69ED2012" w14:textId="77777777" w:rsidR="00E253DC" w:rsidRPr="005B00C6" w:rsidRDefault="00E253DC" w:rsidP="0053480C">
            <w:pPr>
              <w:pStyle w:val="TAL"/>
            </w:pPr>
          </w:p>
        </w:tc>
      </w:tr>
      <w:tr w:rsidR="00E253DC" w:rsidRPr="005B00C6" w14:paraId="6F49E42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EC3E3F4" w14:textId="77777777" w:rsidR="00E253DC" w:rsidRPr="005B00C6" w:rsidRDefault="00E253DC" w:rsidP="0053480C">
            <w:pPr>
              <w:pStyle w:val="TAC"/>
            </w:pPr>
            <w:r w:rsidRPr="005B00C6">
              <w:t>12</w:t>
            </w:r>
          </w:p>
        </w:tc>
        <w:tc>
          <w:tcPr>
            <w:tcW w:w="3543" w:type="dxa"/>
            <w:tcBorders>
              <w:top w:val="single" w:sz="6" w:space="0" w:color="auto"/>
              <w:left w:val="single" w:sz="4" w:space="0" w:color="auto"/>
              <w:bottom w:val="single" w:sz="6" w:space="0" w:color="auto"/>
              <w:right w:val="single" w:sz="6" w:space="0" w:color="auto"/>
            </w:tcBorders>
          </w:tcPr>
          <w:p w14:paraId="1C0CFAF5" w14:textId="77777777" w:rsidR="00E253DC" w:rsidRPr="005B00C6" w:rsidRDefault="00E253DC" w:rsidP="0053480C">
            <w:pPr>
              <w:pStyle w:val="TAL"/>
            </w:pPr>
            <w:r w:rsidRPr="005B00C6">
              <w:t>NR Frequency band: 5925–7125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045163"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5B30845" w14:textId="77777777" w:rsidR="00E253DC" w:rsidRPr="005B00C6" w:rsidRDefault="00E253DC" w:rsidP="0053480C">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0513FF1" w14:textId="77777777" w:rsidR="00E253DC" w:rsidRPr="005B00C6" w:rsidRDefault="00E253DC" w:rsidP="0053480C">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780EEA92" w14:textId="77777777" w:rsidR="00E253DC" w:rsidRPr="005B00C6" w:rsidRDefault="00E253DC" w:rsidP="0053480C">
            <w:pPr>
              <w:pStyle w:val="TAL"/>
            </w:pPr>
            <w:r w:rsidRPr="005B00C6">
              <w:t xml:space="preserve">NR </w:t>
            </w:r>
            <w:r w:rsidRPr="005B00C6">
              <w:rPr>
                <w:rFonts w:eastAsia="PMingLiU"/>
              </w:rPr>
              <w:t xml:space="preserve">TDD FR1 </w:t>
            </w:r>
            <w:r w:rsidRPr="005B00C6">
              <w:t>Band n96</w:t>
            </w:r>
          </w:p>
        </w:tc>
      </w:tr>
    </w:tbl>
    <w:p w14:paraId="00C211B9" w14:textId="77777777" w:rsidR="00E253DC" w:rsidRPr="005B00C6" w:rsidRDefault="00E253DC" w:rsidP="00E253DC"/>
    <w:p w14:paraId="302E9530" w14:textId="77777777" w:rsidR="00E253DC" w:rsidRPr="005B00C6" w:rsidRDefault="00E253DC" w:rsidP="00E253DC">
      <w:pPr>
        <w:pStyle w:val="TH"/>
      </w:pPr>
      <w:r w:rsidRPr="005B00C6">
        <w:t>Table A.4.3.1-3: NR TDD FR2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E253DC" w:rsidRPr="005B00C6" w14:paraId="1DAE386A"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61E2803" w14:textId="77777777" w:rsidR="00E253DC" w:rsidRPr="005B00C6" w:rsidRDefault="00E253DC" w:rsidP="0053480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4DF1A456" w14:textId="77777777" w:rsidR="00E253DC" w:rsidRPr="005B00C6" w:rsidRDefault="00E253DC" w:rsidP="0053480C">
            <w:pPr>
              <w:pStyle w:val="TAH"/>
              <w:rPr>
                <w:lang w:eastAsia="en-US"/>
              </w:rPr>
            </w:pPr>
            <w:r w:rsidRPr="005B00C6">
              <w:t>NR T</w:t>
            </w:r>
            <w:r w:rsidRPr="005B00C6">
              <w:rPr>
                <w:lang w:eastAsia="en-US"/>
              </w:rPr>
              <w:t xml:space="preserve">DD </w:t>
            </w:r>
            <w:r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A3A6400" w14:textId="77777777" w:rsidR="00E253DC" w:rsidRPr="005B00C6" w:rsidRDefault="00E253DC" w:rsidP="0053480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3D1B339C" w14:textId="77777777" w:rsidR="00E253DC" w:rsidRPr="005B00C6" w:rsidRDefault="00E253DC" w:rsidP="0053480C">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5797B8D1" w14:textId="77777777" w:rsidR="00E253DC" w:rsidRPr="005B00C6" w:rsidRDefault="00E253DC" w:rsidP="0053480C">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729A1F43" w14:textId="77777777" w:rsidR="00E253DC" w:rsidRPr="005B00C6" w:rsidRDefault="00E253DC" w:rsidP="0053480C">
            <w:pPr>
              <w:pStyle w:val="TAH"/>
              <w:rPr>
                <w:lang w:eastAsia="en-US"/>
              </w:rPr>
            </w:pPr>
            <w:r w:rsidRPr="005B00C6">
              <w:rPr>
                <w:lang w:eastAsia="en-US"/>
              </w:rPr>
              <w:t>Comments</w:t>
            </w:r>
          </w:p>
        </w:tc>
      </w:tr>
      <w:tr w:rsidR="00E253DC" w:rsidRPr="005B00C6" w14:paraId="6AC702D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B703B7" w14:textId="77777777" w:rsidR="00E253DC" w:rsidRPr="005B00C6" w:rsidRDefault="00E253DC" w:rsidP="0053480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B1648B6"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26500</w:t>
            </w:r>
            <w:r w:rsidRPr="005B00C6">
              <w:t>-29500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50F06806"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1D39C67" w14:textId="77777777" w:rsidR="00E253DC" w:rsidRPr="005B00C6" w:rsidRDefault="00E253DC" w:rsidP="0053480C">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E23D650" w14:textId="77777777" w:rsidR="00E253DC" w:rsidRPr="005B00C6" w:rsidRDefault="00E253DC" w:rsidP="0053480C">
            <w:pPr>
              <w:pStyle w:val="TAC"/>
              <w:rPr>
                <w:lang w:eastAsia="en-US"/>
              </w:rPr>
            </w:pPr>
            <w:r w:rsidRPr="005B00C6">
              <w:rPr>
                <w:lang w:eastAsia="en-US"/>
              </w:rPr>
              <w:t>pc_nrBand</w:t>
            </w:r>
            <w:r w:rsidRPr="005B00C6">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FE18C0F"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257</w:t>
            </w:r>
          </w:p>
        </w:tc>
      </w:tr>
      <w:tr w:rsidR="00E253DC" w:rsidRPr="005B00C6" w14:paraId="655CD01C"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C53225" w14:textId="77777777" w:rsidR="00E253DC" w:rsidRPr="005B00C6" w:rsidRDefault="00E253DC" w:rsidP="0053480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B21A442"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54A76AB1"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5B4E5BD" w14:textId="77777777" w:rsidR="00E253DC" w:rsidRPr="005B00C6" w:rsidRDefault="00E253DC" w:rsidP="0053480C">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7DE4A8A" w14:textId="77777777" w:rsidR="00E253DC" w:rsidRPr="005B00C6" w:rsidRDefault="00E253DC" w:rsidP="0053480C">
            <w:pPr>
              <w:pStyle w:val="TAC"/>
              <w:rPr>
                <w:lang w:eastAsia="en-US"/>
              </w:rPr>
            </w:pPr>
            <w:r w:rsidRPr="005B00C6">
              <w:rPr>
                <w:lang w:eastAsia="en-US"/>
              </w:rPr>
              <w:t>pc_nrBand</w:t>
            </w:r>
            <w:r w:rsidRPr="005B00C6">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5DE89E5"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258</w:t>
            </w:r>
          </w:p>
        </w:tc>
      </w:tr>
      <w:tr w:rsidR="00E253DC" w:rsidRPr="005B00C6" w14:paraId="3C8CABD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4A8ABAC" w14:textId="77777777" w:rsidR="00E253DC" w:rsidRPr="005B00C6" w:rsidRDefault="00E253DC" w:rsidP="0053480C">
            <w:pPr>
              <w:pStyle w:val="TAC"/>
              <w:rPr>
                <w:lang w:eastAsia="en-US"/>
              </w:rPr>
            </w:pPr>
            <w:r w:rsidRPr="005B00C6">
              <w:t>2a</w:t>
            </w:r>
          </w:p>
        </w:tc>
        <w:tc>
          <w:tcPr>
            <w:tcW w:w="3543" w:type="dxa"/>
            <w:tcBorders>
              <w:top w:val="single" w:sz="6" w:space="0" w:color="auto"/>
              <w:left w:val="single" w:sz="4" w:space="0" w:color="auto"/>
              <w:bottom w:val="single" w:sz="6" w:space="0" w:color="auto"/>
              <w:right w:val="single" w:sz="6" w:space="0" w:color="auto"/>
            </w:tcBorders>
          </w:tcPr>
          <w:p w14:paraId="45CEB5BC" w14:textId="77777777" w:rsidR="00E253DC" w:rsidRPr="005B00C6" w:rsidRDefault="00E253DC" w:rsidP="0053480C">
            <w:pPr>
              <w:pStyle w:val="TAL"/>
              <w:rPr>
                <w:lang w:eastAsia="en-US"/>
              </w:rPr>
            </w:pPr>
            <w:r w:rsidRPr="005B00C6">
              <w:t xml:space="preserve">NR Frequency band: 39500-43500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tcPr>
          <w:p w14:paraId="261EB561" w14:textId="77777777" w:rsidR="00E253DC" w:rsidRPr="005B00C6" w:rsidRDefault="00E253DC" w:rsidP="0053480C">
            <w:pPr>
              <w:pStyle w:val="TAL"/>
              <w:rPr>
                <w:lang w:eastAsia="en-US"/>
              </w:rPr>
            </w:pPr>
            <w:r w:rsidRPr="005B00C6">
              <w:t>38.101-2, 5.2</w:t>
            </w:r>
          </w:p>
        </w:tc>
        <w:tc>
          <w:tcPr>
            <w:tcW w:w="851" w:type="dxa"/>
            <w:tcBorders>
              <w:top w:val="single" w:sz="4" w:space="0" w:color="auto"/>
              <w:left w:val="single" w:sz="4" w:space="0" w:color="auto"/>
              <w:bottom w:val="single" w:sz="4" w:space="0" w:color="auto"/>
              <w:right w:val="single" w:sz="4" w:space="0" w:color="auto"/>
            </w:tcBorders>
          </w:tcPr>
          <w:p w14:paraId="03211A0A" w14:textId="77777777" w:rsidR="00E253DC" w:rsidRPr="005B00C6" w:rsidRDefault="00E253DC" w:rsidP="0053480C">
            <w:pPr>
              <w:pStyle w:val="TAC"/>
              <w:rPr>
                <w:lang w:eastAsia="zh-TW"/>
              </w:rPr>
            </w:pPr>
            <w:r w:rsidRPr="005B00C6">
              <w:t>Rel-16</w:t>
            </w:r>
          </w:p>
        </w:tc>
        <w:tc>
          <w:tcPr>
            <w:tcW w:w="1930" w:type="dxa"/>
            <w:tcBorders>
              <w:top w:val="single" w:sz="4" w:space="0" w:color="auto"/>
              <w:left w:val="single" w:sz="4" w:space="0" w:color="auto"/>
              <w:bottom w:val="single" w:sz="4" w:space="0" w:color="auto"/>
              <w:right w:val="single" w:sz="4" w:space="0" w:color="auto"/>
            </w:tcBorders>
          </w:tcPr>
          <w:p w14:paraId="27F0B645" w14:textId="77777777" w:rsidR="00E253DC" w:rsidRPr="005B00C6" w:rsidRDefault="00E253DC" w:rsidP="0053480C">
            <w:pPr>
              <w:pStyle w:val="TAC"/>
              <w:rPr>
                <w:lang w:eastAsia="en-US"/>
              </w:rPr>
            </w:pPr>
            <w:r w:rsidRPr="005B00C6">
              <w:t>pc_nrBand259_Supp</w:t>
            </w:r>
          </w:p>
        </w:tc>
        <w:tc>
          <w:tcPr>
            <w:tcW w:w="1472" w:type="dxa"/>
            <w:tcBorders>
              <w:top w:val="single" w:sz="4" w:space="0" w:color="auto"/>
              <w:left w:val="single" w:sz="4" w:space="0" w:color="auto"/>
              <w:bottom w:val="single" w:sz="4" w:space="0" w:color="auto"/>
              <w:right w:val="single" w:sz="4" w:space="0" w:color="auto"/>
            </w:tcBorders>
          </w:tcPr>
          <w:p w14:paraId="588D373B" w14:textId="77777777" w:rsidR="00E253DC" w:rsidRPr="005B00C6" w:rsidRDefault="00E253DC" w:rsidP="0053480C">
            <w:pPr>
              <w:pStyle w:val="TAL"/>
              <w:rPr>
                <w:lang w:eastAsia="en-US"/>
              </w:rPr>
            </w:pPr>
            <w:r w:rsidRPr="005B00C6">
              <w:t>NR TDD FR2 Band n259</w:t>
            </w:r>
          </w:p>
        </w:tc>
      </w:tr>
      <w:tr w:rsidR="00E253DC" w:rsidRPr="005B00C6" w14:paraId="57E6B2F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A88BE0" w14:textId="77777777" w:rsidR="00E253DC" w:rsidRPr="005B00C6" w:rsidRDefault="00E253DC" w:rsidP="0053480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0B027F"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1D6B67D4"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C7AF181" w14:textId="77777777" w:rsidR="00E253DC" w:rsidRPr="005B00C6" w:rsidRDefault="00E253DC" w:rsidP="0053480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38FB243" w14:textId="77777777" w:rsidR="00E253DC" w:rsidRPr="005B00C6" w:rsidRDefault="00E253DC" w:rsidP="0053480C">
            <w:pPr>
              <w:pStyle w:val="TAC"/>
              <w:rPr>
                <w:lang w:eastAsia="en-US"/>
              </w:rPr>
            </w:pPr>
            <w:r w:rsidRPr="005B00C6">
              <w:rPr>
                <w:lang w:eastAsia="en-US"/>
              </w:rPr>
              <w:t>pc_nrBand</w:t>
            </w:r>
            <w:r w:rsidRPr="005B00C6">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AB68A5B"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260</w:t>
            </w:r>
          </w:p>
        </w:tc>
      </w:tr>
      <w:tr w:rsidR="00E253DC" w:rsidRPr="005B00C6" w14:paraId="0696816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6D0C91" w14:textId="77777777" w:rsidR="00E253DC" w:rsidRPr="005B00C6" w:rsidRDefault="00E253DC" w:rsidP="0053480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A87F829"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6D47FC6E"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7DAC095C" w14:textId="77777777" w:rsidR="00E253DC" w:rsidRPr="005B00C6" w:rsidRDefault="00E253DC" w:rsidP="0053480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BF002EF" w14:textId="77777777" w:rsidR="00E253DC" w:rsidRPr="005B00C6" w:rsidRDefault="00E253DC" w:rsidP="0053480C">
            <w:pPr>
              <w:pStyle w:val="TAC"/>
              <w:rPr>
                <w:lang w:eastAsia="en-US"/>
              </w:rPr>
            </w:pPr>
            <w:r w:rsidRPr="005B00C6">
              <w:rPr>
                <w:lang w:eastAsia="en-US"/>
              </w:rPr>
              <w:t>pc_nrBand</w:t>
            </w:r>
            <w:r w:rsidRPr="005B00C6">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1AD760C"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261</w:t>
            </w:r>
          </w:p>
        </w:tc>
      </w:tr>
    </w:tbl>
    <w:p w14:paraId="56F00EFC" w14:textId="77777777" w:rsidR="00E253DC" w:rsidRPr="005B00C6" w:rsidRDefault="00E253DC" w:rsidP="00E253DC"/>
    <w:p w14:paraId="527BB1F6" w14:textId="77777777" w:rsidR="00E253DC" w:rsidRPr="005B00C6" w:rsidRDefault="00E253DC" w:rsidP="00E253DC">
      <w:pPr>
        <w:pStyle w:val="TH"/>
      </w:pPr>
      <w:r w:rsidRPr="005B00C6">
        <w:lastRenderedPageBreak/>
        <w:t>Table A.4.3.1-4: NR FR1 PC2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253DC" w:rsidRPr="005B00C6" w14:paraId="107A472A"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671117" w14:textId="77777777" w:rsidR="00E253DC" w:rsidRPr="005B00C6" w:rsidRDefault="00E253DC" w:rsidP="0053480C">
            <w:pPr>
              <w:pStyle w:val="TAH"/>
              <w:rPr>
                <w:lang w:eastAsia="en-US"/>
              </w:rPr>
            </w:pPr>
            <w:r w:rsidRPr="005B00C6">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0307A0B0" w14:textId="77777777" w:rsidR="00E253DC" w:rsidRPr="005B00C6" w:rsidRDefault="00E253DC" w:rsidP="0053480C">
            <w:pPr>
              <w:pStyle w:val="TAH"/>
              <w:rPr>
                <w:lang w:eastAsia="en-US"/>
              </w:rPr>
            </w:pPr>
            <w:r w:rsidRPr="005B00C6">
              <w:t>NR FR1 PC2</w:t>
            </w:r>
            <w:r w:rsidRPr="005B00C6">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6AC20D4" w14:textId="77777777" w:rsidR="00E253DC" w:rsidRPr="005B00C6" w:rsidRDefault="00E253DC" w:rsidP="0053480C">
            <w:pPr>
              <w:pStyle w:val="TAH"/>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4745B42" w14:textId="77777777" w:rsidR="00E253DC" w:rsidRPr="005B00C6" w:rsidRDefault="00E253DC" w:rsidP="0053480C">
            <w:pPr>
              <w:pStyle w:val="TAH"/>
              <w:rPr>
                <w:lang w:eastAsia="en-US"/>
              </w:rPr>
            </w:pPr>
            <w:r w:rsidRPr="005B00C6">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EDDAF39" w14:textId="77777777" w:rsidR="00E253DC" w:rsidRPr="005B00C6" w:rsidRDefault="00E253DC" w:rsidP="0053480C">
            <w:pPr>
              <w:pStyle w:val="TAH"/>
              <w:rPr>
                <w:lang w:eastAsia="en-US"/>
              </w:rPr>
            </w:pPr>
            <w:r w:rsidRPr="005B00C6">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3997D2AF" w14:textId="77777777" w:rsidR="00E253DC" w:rsidRPr="005B00C6" w:rsidRDefault="00E253DC" w:rsidP="0053480C">
            <w:pPr>
              <w:pStyle w:val="TAH"/>
              <w:rPr>
                <w:lang w:eastAsia="en-US"/>
              </w:rPr>
            </w:pPr>
            <w:r w:rsidRPr="005B00C6">
              <w:rPr>
                <w:lang w:eastAsia="en-US"/>
              </w:rPr>
              <w:t>Comments</w:t>
            </w:r>
          </w:p>
        </w:tc>
      </w:tr>
      <w:tr w:rsidR="00E253DC" w:rsidRPr="005B00C6" w14:paraId="13EFFEE3"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tcPr>
          <w:p w14:paraId="3E08C397" w14:textId="77777777" w:rsidR="00E253DC" w:rsidRPr="005B00C6" w:rsidRDefault="00E253DC" w:rsidP="0053480C">
            <w:pPr>
              <w:pStyle w:val="TAC"/>
              <w:rPr>
                <w:lang w:eastAsia="en-US"/>
              </w:rPr>
            </w:pPr>
            <w:r w:rsidRPr="005B00C6">
              <w:t>0</w:t>
            </w:r>
          </w:p>
        </w:tc>
        <w:tc>
          <w:tcPr>
            <w:tcW w:w="3400" w:type="dxa"/>
            <w:tcBorders>
              <w:top w:val="single" w:sz="6" w:space="0" w:color="auto"/>
              <w:left w:val="single" w:sz="6" w:space="0" w:color="auto"/>
              <w:bottom w:val="single" w:sz="6" w:space="0" w:color="auto"/>
              <w:right w:val="single" w:sz="6" w:space="0" w:color="auto"/>
            </w:tcBorders>
          </w:tcPr>
          <w:p w14:paraId="71444D92" w14:textId="77777777" w:rsidR="00E253DC" w:rsidRPr="005B00C6" w:rsidRDefault="00E253DC" w:rsidP="0053480C">
            <w:pPr>
              <w:pStyle w:val="TAL"/>
            </w:pPr>
            <w:r w:rsidRPr="005B00C6">
              <w:t xml:space="preserve">NR Frequency band: </w:t>
            </w:r>
            <w:r w:rsidRPr="005B00C6">
              <w:rPr>
                <w:rFonts w:eastAsia="PMingLiU"/>
              </w:rPr>
              <w:t>2300-2400 MHz (UL / DL)</w:t>
            </w:r>
          </w:p>
        </w:tc>
        <w:tc>
          <w:tcPr>
            <w:tcW w:w="1331" w:type="dxa"/>
            <w:tcBorders>
              <w:top w:val="single" w:sz="6" w:space="0" w:color="auto"/>
              <w:left w:val="single" w:sz="6" w:space="0" w:color="auto"/>
              <w:bottom w:val="single" w:sz="6" w:space="0" w:color="auto"/>
              <w:right w:val="single" w:sz="4" w:space="0" w:color="auto"/>
            </w:tcBorders>
          </w:tcPr>
          <w:p w14:paraId="6460D272" w14:textId="77777777" w:rsidR="00E253DC" w:rsidRPr="005B00C6" w:rsidRDefault="00E253DC" w:rsidP="0053480C">
            <w:pPr>
              <w:pStyle w:val="TAC"/>
              <w:rPr>
                <w:lang w:eastAsia="en-US"/>
              </w:rPr>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71765BB8" w14:textId="77777777" w:rsidR="00E253DC" w:rsidRPr="005B00C6" w:rsidRDefault="00E253DC" w:rsidP="0053480C">
            <w:pPr>
              <w:pStyle w:val="TAC"/>
              <w:rPr>
                <w:lang w:eastAsia="en-US"/>
              </w:rPr>
            </w:pPr>
            <w:r w:rsidRPr="005B00C6">
              <w:t>Rel-16</w:t>
            </w:r>
          </w:p>
        </w:tc>
        <w:tc>
          <w:tcPr>
            <w:tcW w:w="2213" w:type="dxa"/>
            <w:tcBorders>
              <w:top w:val="single" w:sz="4" w:space="0" w:color="auto"/>
              <w:left w:val="single" w:sz="4" w:space="0" w:color="auto"/>
              <w:bottom w:val="single" w:sz="4" w:space="0" w:color="auto"/>
              <w:right w:val="single" w:sz="4" w:space="0" w:color="auto"/>
            </w:tcBorders>
          </w:tcPr>
          <w:p w14:paraId="64A988CB" w14:textId="77777777" w:rsidR="00E253DC" w:rsidRPr="005B00C6" w:rsidRDefault="00E253DC" w:rsidP="0053480C">
            <w:pPr>
              <w:pStyle w:val="TAC"/>
              <w:rPr>
                <w:lang w:eastAsia="en-US"/>
              </w:rPr>
            </w:pPr>
            <w:r w:rsidRPr="005B00C6">
              <w:t>pc_nrBand40_PC2_Supp</w:t>
            </w:r>
          </w:p>
        </w:tc>
        <w:tc>
          <w:tcPr>
            <w:tcW w:w="1189" w:type="dxa"/>
            <w:tcBorders>
              <w:top w:val="single" w:sz="4" w:space="0" w:color="auto"/>
              <w:left w:val="single" w:sz="4" w:space="0" w:color="auto"/>
              <w:bottom w:val="single" w:sz="4" w:space="0" w:color="auto"/>
              <w:right w:val="single" w:sz="4" w:space="0" w:color="auto"/>
            </w:tcBorders>
          </w:tcPr>
          <w:p w14:paraId="56F1C3C3" w14:textId="77777777" w:rsidR="00E253DC" w:rsidRPr="005B00C6" w:rsidRDefault="00E253DC" w:rsidP="0053480C">
            <w:pPr>
              <w:pStyle w:val="TAC"/>
              <w:rPr>
                <w:lang w:eastAsia="en-US"/>
              </w:rPr>
            </w:pPr>
            <w:r w:rsidRPr="005B00C6">
              <w:t>NR FR1 PC2 Band n40</w:t>
            </w:r>
          </w:p>
        </w:tc>
      </w:tr>
      <w:tr w:rsidR="00E253DC" w:rsidRPr="005B00C6" w14:paraId="350F33E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120548" w14:textId="77777777" w:rsidR="00E253DC" w:rsidRPr="005B00C6" w:rsidRDefault="00E253DC" w:rsidP="0053480C">
            <w:pPr>
              <w:pStyle w:val="TAC"/>
              <w:rPr>
                <w:lang w:eastAsia="en-US"/>
              </w:rPr>
            </w:pPr>
            <w:r w:rsidRPr="005B00C6">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43618B8C" w14:textId="77777777" w:rsidR="00E253DC" w:rsidRPr="005B00C6" w:rsidRDefault="00E253DC" w:rsidP="0053480C">
            <w:pPr>
              <w:pStyle w:val="TAL"/>
              <w:rPr>
                <w:lang w:eastAsia="en-US"/>
              </w:rPr>
            </w:pPr>
            <w:r w:rsidRPr="005B00C6">
              <w:rPr>
                <w:lang w:eastAsia="en-US"/>
              </w:rPr>
              <w:t xml:space="preserve">NR Frequency band: </w:t>
            </w:r>
            <w:r w:rsidRPr="005B00C6">
              <w:t>2496-2690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10336562"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1EC52D2E" w14:textId="77777777" w:rsidR="00E253DC" w:rsidRPr="005B00C6" w:rsidRDefault="00E253DC" w:rsidP="0053480C">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D63099E" w14:textId="77777777" w:rsidR="00E253DC" w:rsidRPr="005B00C6" w:rsidRDefault="00E253DC" w:rsidP="0053480C">
            <w:pPr>
              <w:pStyle w:val="TAC"/>
              <w:rPr>
                <w:lang w:eastAsia="en-US"/>
              </w:rPr>
            </w:pPr>
            <w:r w:rsidRPr="005B00C6">
              <w:rPr>
                <w:lang w:eastAsia="en-US"/>
              </w:rPr>
              <w:t>pc_nrBand</w:t>
            </w:r>
            <w:r w:rsidRPr="005B00C6">
              <w:t>41_PC2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2B74A5F3"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41</w:t>
            </w:r>
          </w:p>
        </w:tc>
      </w:tr>
      <w:tr w:rsidR="00E253DC" w:rsidRPr="005B00C6" w14:paraId="1198FC1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4793A4" w14:textId="77777777" w:rsidR="00E253DC" w:rsidRPr="005B00C6" w:rsidRDefault="00E253DC" w:rsidP="0053480C">
            <w:pPr>
              <w:pStyle w:val="TAC"/>
              <w:rPr>
                <w:lang w:eastAsia="en-US"/>
              </w:rPr>
            </w:pPr>
            <w:r w:rsidRPr="005B00C6">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0BF7C92E" w14:textId="77777777" w:rsidR="00E253DC" w:rsidRPr="005B00C6" w:rsidRDefault="00E253DC" w:rsidP="0053480C">
            <w:pPr>
              <w:pStyle w:val="TAL"/>
              <w:rPr>
                <w:lang w:eastAsia="en-US"/>
              </w:rPr>
            </w:pPr>
            <w:r w:rsidRPr="005B00C6">
              <w:rPr>
                <w:lang w:eastAsia="en-US"/>
              </w:rPr>
              <w:t xml:space="preserve">NR Frequency band: </w:t>
            </w:r>
            <w:r w:rsidRPr="005B00C6">
              <w:t>3300</w:t>
            </w:r>
            <w:r w:rsidRPr="005B00C6">
              <w:rPr>
                <w:lang w:eastAsia="en-US"/>
              </w:rPr>
              <w:t>-</w:t>
            </w:r>
            <w:r w:rsidRPr="005B00C6">
              <w:t>4200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3BEDB1F1"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28D0484A" w14:textId="77777777" w:rsidR="00E253DC" w:rsidRPr="005B00C6" w:rsidRDefault="00E253DC" w:rsidP="0053480C">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971FB46" w14:textId="77777777" w:rsidR="00E253DC" w:rsidRPr="005B00C6" w:rsidRDefault="00E253DC" w:rsidP="0053480C">
            <w:pPr>
              <w:pStyle w:val="TAC"/>
              <w:rPr>
                <w:lang w:eastAsia="en-US"/>
              </w:rPr>
            </w:pPr>
            <w:r w:rsidRPr="005B00C6">
              <w:rPr>
                <w:lang w:eastAsia="en-US"/>
              </w:rPr>
              <w:t>pc_nrBand</w:t>
            </w:r>
            <w:r w:rsidRPr="005B00C6">
              <w:t>77_PC2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4C195B5"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77</w:t>
            </w:r>
          </w:p>
        </w:tc>
      </w:tr>
      <w:tr w:rsidR="00E253DC" w:rsidRPr="005B00C6" w14:paraId="58CB380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0C1F87" w14:textId="77777777" w:rsidR="00E253DC" w:rsidRPr="005B00C6" w:rsidRDefault="00E253DC" w:rsidP="0053480C">
            <w:pPr>
              <w:pStyle w:val="TAC"/>
              <w:rPr>
                <w:lang w:eastAsia="en-US"/>
              </w:rPr>
            </w:pPr>
            <w:r w:rsidRPr="005B00C6">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2D224CB8"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3300</w:t>
            </w:r>
            <w:r w:rsidRPr="005B00C6">
              <w:rPr>
                <w:lang w:eastAsia="en-US"/>
              </w:rPr>
              <w:t>–</w:t>
            </w:r>
            <w:r w:rsidRPr="005B00C6">
              <w:t>3800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17E5FE0C"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6D4FC59C"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5CD4CE" w14:textId="77777777" w:rsidR="00E253DC" w:rsidRPr="005B00C6" w:rsidRDefault="00E253DC" w:rsidP="0053480C">
            <w:pPr>
              <w:pStyle w:val="TAC"/>
              <w:rPr>
                <w:lang w:eastAsia="en-US"/>
              </w:rPr>
            </w:pPr>
            <w:r w:rsidRPr="005B00C6">
              <w:rPr>
                <w:lang w:eastAsia="en-US"/>
              </w:rPr>
              <w:t>pc_nrBand</w:t>
            </w:r>
            <w:r w:rsidRPr="005B00C6">
              <w:t>78_PC2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C5CA24E"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78</w:t>
            </w:r>
          </w:p>
        </w:tc>
      </w:tr>
      <w:tr w:rsidR="00E253DC" w:rsidRPr="005B00C6" w14:paraId="7EF86C6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31D032" w14:textId="77777777" w:rsidR="00E253DC" w:rsidRPr="005B00C6" w:rsidRDefault="00E253DC" w:rsidP="0053480C">
            <w:pPr>
              <w:pStyle w:val="TAC"/>
              <w:rPr>
                <w:lang w:eastAsia="en-US"/>
              </w:rPr>
            </w:pPr>
            <w:r w:rsidRPr="005B00C6">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1D0CCB9C"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4400</w:t>
            </w:r>
            <w:r w:rsidRPr="005B00C6">
              <w:rPr>
                <w:lang w:eastAsia="en-US"/>
              </w:rPr>
              <w:t>–</w:t>
            </w:r>
            <w:r w:rsidRPr="005B00C6">
              <w:rPr>
                <w:rFonts w:cs="Arial"/>
                <w:szCs w:val="18"/>
              </w:rPr>
              <w:t>5000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0EEBD10E"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07BFAE1A"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F86CEC5" w14:textId="77777777" w:rsidR="00E253DC" w:rsidRPr="005B00C6" w:rsidRDefault="00E253DC" w:rsidP="0053480C">
            <w:pPr>
              <w:pStyle w:val="TAC"/>
              <w:rPr>
                <w:lang w:eastAsia="en-US"/>
              </w:rPr>
            </w:pPr>
            <w:r w:rsidRPr="005B00C6">
              <w:rPr>
                <w:lang w:eastAsia="en-US"/>
              </w:rPr>
              <w:t>pc_nrBand</w:t>
            </w:r>
            <w:r w:rsidRPr="005B00C6">
              <w:t>79_PC2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51B745AA"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79</w:t>
            </w:r>
          </w:p>
        </w:tc>
      </w:tr>
      <w:tr w:rsidR="00E253DC" w:rsidRPr="005B00C6" w14:paraId="48066AD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B6305CE" w14:textId="77777777" w:rsidR="00E253DC" w:rsidRPr="005B00C6" w:rsidRDefault="00E253DC" w:rsidP="0053480C">
            <w:pPr>
              <w:pStyle w:val="TAC"/>
            </w:pPr>
            <w:r w:rsidRPr="005B00C6">
              <w:t>5</w:t>
            </w:r>
          </w:p>
        </w:tc>
        <w:tc>
          <w:tcPr>
            <w:tcW w:w="3400" w:type="dxa"/>
            <w:tcBorders>
              <w:top w:val="single" w:sz="6" w:space="0" w:color="auto"/>
              <w:left w:val="single" w:sz="4" w:space="0" w:color="auto"/>
              <w:bottom w:val="single" w:sz="6" w:space="0" w:color="auto"/>
              <w:right w:val="single" w:sz="6" w:space="0" w:color="auto"/>
            </w:tcBorders>
          </w:tcPr>
          <w:p w14:paraId="40E282C8" w14:textId="77777777" w:rsidR="00E253DC" w:rsidRPr="005B00C6" w:rsidRDefault="00E253DC" w:rsidP="0053480C">
            <w:pPr>
              <w:pStyle w:val="TAL"/>
            </w:pPr>
            <w:r w:rsidRPr="005B00C6">
              <w:rPr>
                <w:lang w:eastAsia="en-US"/>
              </w:rPr>
              <w:t xml:space="preserve">NR Frequency band: </w:t>
            </w:r>
            <w:r w:rsidRPr="005B00C6">
              <w:t>201</w:t>
            </w:r>
            <w:r w:rsidRPr="005B00C6">
              <w:rPr>
                <w:rFonts w:cs="Arial"/>
                <w:szCs w:val="18"/>
              </w:rPr>
              <w:t>0</w:t>
            </w:r>
            <w:r w:rsidRPr="005B00C6">
              <w:rPr>
                <w:lang w:eastAsia="en-US"/>
              </w:rPr>
              <w:t>–</w:t>
            </w:r>
            <w:r w:rsidRPr="005B00C6">
              <w:t>202</w:t>
            </w:r>
            <w:r w:rsidRPr="005B00C6">
              <w:rPr>
                <w:rFonts w:cs="Arial"/>
                <w:szCs w:val="18"/>
              </w:rPr>
              <w:t>5</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CC00F6B"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tcPr>
          <w:p w14:paraId="7F1C50C3"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tcPr>
          <w:p w14:paraId="7C534152" w14:textId="77777777" w:rsidR="00E253DC" w:rsidRPr="005B00C6" w:rsidRDefault="00E253DC" w:rsidP="0053480C">
            <w:pPr>
              <w:pStyle w:val="TAC"/>
            </w:pPr>
            <w:r w:rsidRPr="005B00C6">
              <w:rPr>
                <w:lang w:eastAsia="en-US"/>
              </w:rPr>
              <w:t>pc_nrBand</w:t>
            </w:r>
            <w:r w:rsidRPr="005B00C6">
              <w:t>34_PC2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20FDE9FE" w14:textId="77777777" w:rsidR="00E253DC" w:rsidRPr="005B00C6" w:rsidRDefault="00E253DC" w:rsidP="0053480C">
            <w:pPr>
              <w:pStyle w:val="TAL"/>
            </w:pPr>
            <w:r w:rsidRPr="005B00C6">
              <w:rPr>
                <w:lang w:eastAsia="en-US"/>
              </w:rPr>
              <w:t xml:space="preserve">NR </w:t>
            </w:r>
            <w:r w:rsidRPr="005B00C6">
              <w:t xml:space="preserve">FR1 PC2 </w:t>
            </w:r>
            <w:r w:rsidRPr="005B00C6">
              <w:rPr>
                <w:lang w:eastAsia="en-US"/>
              </w:rPr>
              <w:t>Band n</w:t>
            </w:r>
            <w:r w:rsidRPr="005B00C6">
              <w:t>34</w:t>
            </w:r>
          </w:p>
        </w:tc>
      </w:tr>
      <w:tr w:rsidR="00E253DC" w:rsidRPr="005B00C6" w14:paraId="00C758E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93DDBCD" w14:textId="77777777" w:rsidR="00E253DC" w:rsidRPr="005B00C6" w:rsidRDefault="00E253DC" w:rsidP="0053480C">
            <w:pPr>
              <w:pStyle w:val="TAC"/>
            </w:pPr>
            <w:r w:rsidRPr="005B00C6">
              <w:t>6</w:t>
            </w:r>
          </w:p>
        </w:tc>
        <w:tc>
          <w:tcPr>
            <w:tcW w:w="3400" w:type="dxa"/>
            <w:tcBorders>
              <w:top w:val="single" w:sz="6" w:space="0" w:color="auto"/>
              <w:left w:val="single" w:sz="4" w:space="0" w:color="auto"/>
              <w:bottom w:val="single" w:sz="6" w:space="0" w:color="auto"/>
              <w:right w:val="single" w:sz="6" w:space="0" w:color="auto"/>
            </w:tcBorders>
          </w:tcPr>
          <w:p w14:paraId="15262091" w14:textId="77777777" w:rsidR="00E253DC" w:rsidRPr="005B00C6" w:rsidRDefault="00E253DC" w:rsidP="0053480C">
            <w:pPr>
              <w:pStyle w:val="TAL"/>
            </w:pPr>
            <w:r w:rsidRPr="005B00C6">
              <w:rPr>
                <w:lang w:eastAsia="en-US"/>
              </w:rPr>
              <w:t xml:space="preserve">NR Frequency band: </w:t>
            </w:r>
            <w:r w:rsidRPr="005B00C6">
              <w:t>1880</w:t>
            </w:r>
            <w:r w:rsidRPr="005B00C6">
              <w:rPr>
                <w:lang w:eastAsia="en-US"/>
              </w:rPr>
              <w:t>–</w:t>
            </w:r>
            <w:r w:rsidRPr="005B00C6">
              <w:t>1920</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2BC0D06"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tcPr>
          <w:p w14:paraId="334CA1C8"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tcPr>
          <w:p w14:paraId="1DE74036" w14:textId="77777777" w:rsidR="00E253DC" w:rsidRPr="005B00C6" w:rsidRDefault="00E253DC" w:rsidP="0053480C">
            <w:pPr>
              <w:pStyle w:val="TAC"/>
            </w:pPr>
            <w:r w:rsidRPr="005B00C6">
              <w:rPr>
                <w:lang w:eastAsia="en-US"/>
              </w:rPr>
              <w:t>pc_nrBand</w:t>
            </w:r>
            <w:r w:rsidRPr="005B00C6">
              <w:t>39_PC2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4B972731" w14:textId="77777777" w:rsidR="00E253DC" w:rsidRPr="005B00C6" w:rsidRDefault="00E253DC" w:rsidP="0053480C">
            <w:pPr>
              <w:pStyle w:val="TAL"/>
            </w:pPr>
            <w:r w:rsidRPr="005B00C6">
              <w:rPr>
                <w:lang w:eastAsia="en-US"/>
              </w:rPr>
              <w:t xml:space="preserve">NR </w:t>
            </w:r>
            <w:r w:rsidRPr="005B00C6">
              <w:t xml:space="preserve">FR1 PC2 </w:t>
            </w:r>
            <w:r w:rsidRPr="005B00C6">
              <w:rPr>
                <w:lang w:eastAsia="en-US"/>
              </w:rPr>
              <w:t>Band n</w:t>
            </w:r>
            <w:r w:rsidRPr="005B00C6">
              <w:t>39</w:t>
            </w:r>
          </w:p>
        </w:tc>
      </w:tr>
    </w:tbl>
    <w:p w14:paraId="7AAA17B7" w14:textId="77777777" w:rsidR="00E253DC" w:rsidRPr="005B00C6" w:rsidRDefault="00E253DC" w:rsidP="00E253DC"/>
    <w:p w14:paraId="6A5CAF1B" w14:textId="77777777" w:rsidR="00E253DC" w:rsidRPr="005B00C6" w:rsidRDefault="00E253DC" w:rsidP="00E253DC">
      <w:pPr>
        <w:pStyle w:val="TH"/>
      </w:pPr>
      <w:r w:rsidRPr="005B00C6">
        <w:t>Table A.4.3.1-4a: NR FR2 PC2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6C5AF3D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0B68C48"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6306817" w14:textId="77777777" w:rsidR="00E253DC" w:rsidRPr="005B00C6" w:rsidRDefault="00E253DC" w:rsidP="0053480C">
            <w:pPr>
              <w:pStyle w:val="TAH"/>
            </w:pPr>
            <w:r w:rsidRPr="005B00C6">
              <w:t>NR FR2 PC2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A163491"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0EB6796"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61F18EDA"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B02253B" w14:textId="77777777" w:rsidR="00E253DC" w:rsidRPr="005B00C6" w:rsidRDefault="00E253DC" w:rsidP="0053480C">
            <w:pPr>
              <w:pStyle w:val="TAH"/>
            </w:pPr>
            <w:r w:rsidRPr="005B00C6">
              <w:t>Comments</w:t>
            </w:r>
          </w:p>
        </w:tc>
      </w:tr>
      <w:tr w:rsidR="00E253DC" w:rsidRPr="005B00C6" w14:paraId="0374280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487948"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F61AFC7"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1A1191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0C4B8EB9"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AF181D" w14:textId="77777777" w:rsidR="00E253DC" w:rsidRPr="005B00C6" w:rsidRDefault="00E253DC" w:rsidP="0053480C">
            <w:pPr>
              <w:pStyle w:val="TAC"/>
            </w:pPr>
            <w:r w:rsidRPr="005B00C6">
              <w:t>pc_nrBand257_PC2_Supp</w:t>
            </w:r>
          </w:p>
        </w:tc>
        <w:tc>
          <w:tcPr>
            <w:tcW w:w="1189" w:type="dxa"/>
            <w:tcBorders>
              <w:top w:val="single" w:sz="4" w:space="0" w:color="auto"/>
              <w:left w:val="single" w:sz="4" w:space="0" w:color="auto"/>
              <w:bottom w:val="single" w:sz="4" w:space="0" w:color="auto"/>
              <w:right w:val="single" w:sz="4" w:space="0" w:color="auto"/>
            </w:tcBorders>
            <w:hideMark/>
          </w:tcPr>
          <w:p w14:paraId="5D3CE042" w14:textId="77777777" w:rsidR="00E253DC" w:rsidRPr="005B00C6" w:rsidRDefault="00E253DC" w:rsidP="0053480C">
            <w:pPr>
              <w:pStyle w:val="TAL"/>
            </w:pPr>
            <w:r w:rsidRPr="005B00C6">
              <w:t>NR FR2 PC2 Band n257</w:t>
            </w:r>
          </w:p>
        </w:tc>
      </w:tr>
      <w:tr w:rsidR="00E253DC" w:rsidRPr="005B00C6" w14:paraId="397DFC18"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2F9B03"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2F5A841A"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E8AB44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6A322782"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12296C5" w14:textId="77777777" w:rsidR="00E253DC" w:rsidRPr="005B00C6" w:rsidRDefault="00E253DC" w:rsidP="0053480C">
            <w:pPr>
              <w:pStyle w:val="TAC"/>
            </w:pPr>
            <w:r w:rsidRPr="005B00C6">
              <w:t>pc_nrBand258_PC2_Supp</w:t>
            </w:r>
          </w:p>
        </w:tc>
        <w:tc>
          <w:tcPr>
            <w:tcW w:w="1189" w:type="dxa"/>
            <w:tcBorders>
              <w:top w:val="single" w:sz="4" w:space="0" w:color="auto"/>
              <w:left w:val="single" w:sz="4" w:space="0" w:color="auto"/>
              <w:bottom w:val="single" w:sz="4" w:space="0" w:color="auto"/>
              <w:right w:val="single" w:sz="4" w:space="0" w:color="auto"/>
            </w:tcBorders>
            <w:hideMark/>
          </w:tcPr>
          <w:p w14:paraId="46FED6A9" w14:textId="77777777" w:rsidR="00E253DC" w:rsidRPr="005B00C6" w:rsidRDefault="00E253DC" w:rsidP="0053480C">
            <w:pPr>
              <w:pStyle w:val="TAL"/>
            </w:pPr>
            <w:r w:rsidRPr="005B00C6">
              <w:t>NR FR2 PC2 Band n258</w:t>
            </w:r>
          </w:p>
        </w:tc>
      </w:tr>
      <w:tr w:rsidR="00E253DC" w:rsidRPr="005B00C6" w14:paraId="1FA2F907"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3CF15F"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049C63"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6DF03164"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32A3C8B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0579980" w14:textId="77777777" w:rsidR="00E253DC" w:rsidRPr="005B00C6" w:rsidRDefault="00E253DC" w:rsidP="0053480C">
            <w:pPr>
              <w:pStyle w:val="TAC"/>
            </w:pPr>
            <w:r w:rsidRPr="005B00C6">
              <w:t>pc_nrBand261_PC2_Supp</w:t>
            </w:r>
          </w:p>
        </w:tc>
        <w:tc>
          <w:tcPr>
            <w:tcW w:w="1189" w:type="dxa"/>
            <w:tcBorders>
              <w:top w:val="single" w:sz="4" w:space="0" w:color="auto"/>
              <w:left w:val="single" w:sz="4" w:space="0" w:color="auto"/>
              <w:bottom w:val="single" w:sz="4" w:space="0" w:color="auto"/>
              <w:right w:val="single" w:sz="4" w:space="0" w:color="auto"/>
            </w:tcBorders>
            <w:hideMark/>
          </w:tcPr>
          <w:p w14:paraId="4BA8A3DB" w14:textId="77777777" w:rsidR="00E253DC" w:rsidRPr="005B00C6" w:rsidRDefault="00E253DC" w:rsidP="0053480C">
            <w:pPr>
              <w:pStyle w:val="TAL"/>
            </w:pPr>
            <w:r w:rsidRPr="005B00C6">
              <w:t>NR FR2 PC2 Band n261</w:t>
            </w:r>
          </w:p>
        </w:tc>
      </w:tr>
    </w:tbl>
    <w:p w14:paraId="4A384DAB" w14:textId="77777777" w:rsidR="00E253DC" w:rsidRPr="005B00C6" w:rsidRDefault="00E253DC" w:rsidP="00E253DC"/>
    <w:p w14:paraId="6D0887F0" w14:textId="77777777" w:rsidR="00E253DC" w:rsidRPr="005B00C6" w:rsidRDefault="00E253DC" w:rsidP="00E253DC">
      <w:pPr>
        <w:pStyle w:val="TH"/>
      </w:pPr>
      <w:r w:rsidRPr="005B00C6">
        <w:t>Table A.4.3.1-4b: NR FR1 PC1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553AD904"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B53F4D3"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EE43F8E" w14:textId="77777777" w:rsidR="00E253DC" w:rsidRPr="005B00C6" w:rsidRDefault="00E253DC" w:rsidP="0053480C">
            <w:pPr>
              <w:pStyle w:val="TAH"/>
            </w:pPr>
            <w:r w:rsidRPr="005B00C6">
              <w:t>NR FR1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56722FE"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0B66682"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08742FF"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20220C34" w14:textId="77777777" w:rsidR="00E253DC" w:rsidRPr="005B00C6" w:rsidRDefault="00E253DC" w:rsidP="0053480C">
            <w:pPr>
              <w:pStyle w:val="TAH"/>
            </w:pPr>
            <w:r w:rsidRPr="005B00C6">
              <w:t>Comments</w:t>
            </w:r>
          </w:p>
        </w:tc>
      </w:tr>
      <w:tr w:rsidR="00E253DC" w:rsidRPr="005B00C6" w14:paraId="770CF07F"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A45C26"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56FF4A6" w14:textId="77777777" w:rsidR="00E253DC" w:rsidRPr="005B00C6" w:rsidRDefault="00E253DC" w:rsidP="0053480C">
            <w:pPr>
              <w:pStyle w:val="TAL"/>
            </w:pPr>
            <w:r w:rsidRPr="005B00C6">
              <w:t xml:space="preserve">NR Frequency band: </w:t>
            </w:r>
            <w:r w:rsidRPr="005B00C6">
              <w:rPr>
                <w:rFonts w:cs="Arial"/>
              </w:rPr>
              <w:t>788-798 MHz (UL), 758-768 MHz (DL)</w:t>
            </w:r>
          </w:p>
        </w:tc>
        <w:tc>
          <w:tcPr>
            <w:tcW w:w="1330" w:type="dxa"/>
            <w:tcBorders>
              <w:top w:val="single" w:sz="6" w:space="0" w:color="auto"/>
              <w:left w:val="single" w:sz="6" w:space="0" w:color="auto"/>
              <w:bottom w:val="single" w:sz="6" w:space="0" w:color="auto"/>
              <w:right w:val="single" w:sz="4" w:space="0" w:color="auto"/>
            </w:tcBorders>
            <w:hideMark/>
          </w:tcPr>
          <w:p w14:paraId="23094BCA"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hideMark/>
          </w:tcPr>
          <w:p w14:paraId="36AD42CD"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hideMark/>
          </w:tcPr>
          <w:p w14:paraId="2FE871B7" w14:textId="77777777" w:rsidR="00E253DC" w:rsidRPr="005B00C6" w:rsidRDefault="00E253DC" w:rsidP="0053480C">
            <w:pPr>
              <w:pStyle w:val="TAC"/>
            </w:pPr>
            <w:r w:rsidRPr="005B00C6">
              <w:t>pc_nrBand14_PC1_Supp</w:t>
            </w:r>
          </w:p>
        </w:tc>
        <w:tc>
          <w:tcPr>
            <w:tcW w:w="1189" w:type="dxa"/>
            <w:tcBorders>
              <w:top w:val="single" w:sz="4" w:space="0" w:color="auto"/>
              <w:left w:val="single" w:sz="4" w:space="0" w:color="auto"/>
              <w:bottom w:val="single" w:sz="4" w:space="0" w:color="auto"/>
              <w:right w:val="single" w:sz="4" w:space="0" w:color="auto"/>
            </w:tcBorders>
            <w:hideMark/>
          </w:tcPr>
          <w:p w14:paraId="035F38A6" w14:textId="77777777" w:rsidR="00E253DC" w:rsidRPr="005B00C6" w:rsidRDefault="00E253DC" w:rsidP="0053480C">
            <w:pPr>
              <w:pStyle w:val="TAL"/>
            </w:pPr>
            <w:r w:rsidRPr="005B00C6">
              <w:t>NR FR1 PC1 Band n14</w:t>
            </w:r>
          </w:p>
        </w:tc>
      </w:tr>
    </w:tbl>
    <w:p w14:paraId="4673412E" w14:textId="77777777" w:rsidR="00E253DC" w:rsidRPr="005B00C6" w:rsidRDefault="00E253DC" w:rsidP="00E253DC"/>
    <w:p w14:paraId="4E986417" w14:textId="77777777" w:rsidR="00E253DC" w:rsidRPr="005B00C6" w:rsidRDefault="00E253DC" w:rsidP="00E253DC">
      <w:pPr>
        <w:pStyle w:val="TH"/>
      </w:pPr>
      <w:r w:rsidRPr="005B00C6">
        <w:t>Table A.4.3.1-4c: NR FR2 PC1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07747DF9"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744B327"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199AF1E" w14:textId="77777777" w:rsidR="00E253DC" w:rsidRPr="005B00C6" w:rsidRDefault="00E253DC" w:rsidP="0053480C">
            <w:pPr>
              <w:pStyle w:val="TAH"/>
            </w:pPr>
            <w:r w:rsidRPr="005B00C6">
              <w:t>NR FR2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FDFE478"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B4CAFE0"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8040DF3"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E97FA91" w14:textId="77777777" w:rsidR="00E253DC" w:rsidRPr="005B00C6" w:rsidRDefault="00E253DC" w:rsidP="0053480C">
            <w:pPr>
              <w:pStyle w:val="TAH"/>
            </w:pPr>
            <w:r w:rsidRPr="005B00C6">
              <w:t>Comments</w:t>
            </w:r>
          </w:p>
        </w:tc>
      </w:tr>
      <w:tr w:rsidR="00E253DC" w:rsidRPr="005B00C6" w14:paraId="0E49BF5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115F26"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47BF64C"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2A46BA5"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18C26EF6"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79AEC" w14:textId="77777777" w:rsidR="00E253DC" w:rsidRPr="005B00C6" w:rsidRDefault="00E253DC" w:rsidP="0053480C">
            <w:pPr>
              <w:pStyle w:val="TAC"/>
            </w:pPr>
            <w:r w:rsidRPr="005B00C6">
              <w:t>pc_nrBand257_PC1_Supp</w:t>
            </w:r>
          </w:p>
        </w:tc>
        <w:tc>
          <w:tcPr>
            <w:tcW w:w="1189" w:type="dxa"/>
            <w:tcBorders>
              <w:top w:val="single" w:sz="4" w:space="0" w:color="auto"/>
              <w:left w:val="single" w:sz="4" w:space="0" w:color="auto"/>
              <w:bottom w:val="single" w:sz="4" w:space="0" w:color="auto"/>
              <w:right w:val="single" w:sz="4" w:space="0" w:color="auto"/>
            </w:tcBorders>
            <w:hideMark/>
          </w:tcPr>
          <w:p w14:paraId="686F3B7B" w14:textId="77777777" w:rsidR="00E253DC" w:rsidRPr="005B00C6" w:rsidRDefault="00E253DC" w:rsidP="0053480C">
            <w:pPr>
              <w:pStyle w:val="TAL"/>
            </w:pPr>
            <w:r w:rsidRPr="005B00C6">
              <w:t>NR FR2 PC1 Band n257</w:t>
            </w:r>
          </w:p>
        </w:tc>
      </w:tr>
      <w:tr w:rsidR="00E253DC" w:rsidRPr="005B00C6" w14:paraId="7CFCD56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3D53E7"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1C897B7"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771164F"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68718B78"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7007254" w14:textId="77777777" w:rsidR="00E253DC" w:rsidRPr="005B00C6" w:rsidRDefault="00E253DC" w:rsidP="0053480C">
            <w:pPr>
              <w:pStyle w:val="TAC"/>
            </w:pPr>
            <w:r w:rsidRPr="005B00C6">
              <w:t>pc_nrBand258_PC1_Supp</w:t>
            </w:r>
          </w:p>
        </w:tc>
        <w:tc>
          <w:tcPr>
            <w:tcW w:w="1189" w:type="dxa"/>
            <w:tcBorders>
              <w:top w:val="single" w:sz="4" w:space="0" w:color="auto"/>
              <w:left w:val="single" w:sz="4" w:space="0" w:color="auto"/>
              <w:bottom w:val="single" w:sz="4" w:space="0" w:color="auto"/>
              <w:right w:val="single" w:sz="4" w:space="0" w:color="auto"/>
            </w:tcBorders>
            <w:hideMark/>
          </w:tcPr>
          <w:p w14:paraId="172EE466" w14:textId="77777777" w:rsidR="00E253DC" w:rsidRPr="005B00C6" w:rsidRDefault="00E253DC" w:rsidP="0053480C">
            <w:pPr>
              <w:pStyle w:val="TAL"/>
            </w:pPr>
            <w:r w:rsidRPr="005B00C6">
              <w:t>NR FR2 PC1 Band n258</w:t>
            </w:r>
          </w:p>
        </w:tc>
      </w:tr>
      <w:tr w:rsidR="00E253DC" w:rsidRPr="005B00C6" w14:paraId="02686B7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39AAD"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5BA1929F" w14:textId="77777777" w:rsidR="00E253DC" w:rsidRPr="005B00C6" w:rsidRDefault="00E253DC" w:rsidP="0053480C">
            <w:pPr>
              <w:pStyle w:val="TAL"/>
            </w:pPr>
            <w:r w:rsidRPr="005B00C6">
              <w:t xml:space="preserve">NR Frequency band: </w:t>
            </w:r>
            <w:r w:rsidRPr="005B00C6">
              <w:rPr>
                <w:rFonts w:cs="Arial"/>
                <w:szCs w:val="18"/>
              </w:rPr>
              <w:t>37000</w:t>
            </w:r>
            <w:r w:rsidRPr="005B00C6">
              <w:t xml:space="preserve">-40000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6082CB4E"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14BE5E9B"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6403008" w14:textId="77777777" w:rsidR="00E253DC" w:rsidRPr="005B00C6" w:rsidRDefault="00E253DC" w:rsidP="0053480C">
            <w:pPr>
              <w:pStyle w:val="TAC"/>
            </w:pPr>
            <w:r w:rsidRPr="005B00C6">
              <w:t>pc_nrBand260_PC1_Supp</w:t>
            </w:r>
          </w:p>
        </w:tc>
        <w:tc>
          <w:tcPr>
            <w:tcW w:w="1189" w:type="dxa"/>
            <w:tcBorders>
              <w:top w:val="single" w:sz="4" w:space="0" w:color="auto"/>
              <w:left w:val="single" w:sz="4" w:space="0" w:color="auto"/>
              <w:bottom w:val="single" w:sz="4" w:space="0" w:color="auto"/>
              <w:right w:val="single" w:sz="4" w:space="0" w:color="auto"/>
            </w:tcBorders>
            <w:hideMark/>
          </w:tcPr>
          <w:p w14:paraId="477F86EF" w14:textId="77777777" w:rsidR="00E253DC" w:rsidRPr="005B00C6" w:rsidRDefault="00E253DC" w:rsidP="0053480C">
            <w:pPr>
              <w:pStyle w:val="TAL"/>
            </w:pPr>
            <w:r w:rsidRPr="005B00C6">
              <w:t>NR FR2 PC1 Band n260</w:t>
            </w:r>
          </w:p>
        </w:tc>
      </w:tr>
      <w:tr w:rsidR="00E253DC" w:rsidRPr="005B00C6" w14:paraId="60C0729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EFC2F7"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hideMark/>
          </w:tcPr>
          <w:p w14:paraId="5B177EE8"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F6C80E5"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099994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F99E23A" w14:textId="77777777" w:rsidR="00E253DC" w:rsidRPr="005B00C6" w:rsidRDefault="00E253DC" w:rsidP="0053480C">
            <w:pPr>
              <w:pStyle w:val="TAC"/>
            </w:pPr>
            <w:r w:rsidRPr="005B00C6">
              <w:t>pc_nrBand261_PC1_Supp</w:t>
            </w:r>
          </w:p>
        </w:tc>
        <w:tc>
          <w:tcPr>
            <w:tcW w:w="1189" w:type="dxa"/>
            <w:tcBorders>
              <w:top w:val="single" w:sz="4" w:space="0" w:color="auto"/>
              <w:left w:val="single" w:sz="4" w:space="0" w:color="auto"/>
              <w:bottom w:val="single" w:sz="4" w:space="0" w:color="auto"/>
              <w:right w:val="single" w:sz="4" w:space="0" w:color="auto"/>
            </w:tcBorders>
            <w:hideMark/>
          </w:tcPr>
          <w:p w14:paraId="5D88B624" w14:textId="77777777" w:rsidR="00E253DC" w:rsidRPr="005B00C6" w:rsidRDefault="00E253DC" w:rsidP="0053480C">
            <w:pPr>
              <w:pStyle w:val="TAL"/>
            </w:pPr>
            <w:r w:rsidRPr="005B00C6">
              <w:t>NR FR2 PC1 Band n261</w:t>
            </w:r>
          </w:p>
        </w:tc>
      </w:tr>
    </w:tbl>
    <w:p w14:paraId="51F82FAB" w14:textId="77777777" w:rsidR="00E253DC" w:rsidRPr="005B00C6" w:rsidRDefault="00E253DC" w:rsidP="00E253DC"/>
    <w:p w14:paraId="39498ACA" w14:textId="77777777" w:rsidR="00E253DC" w:rsidRPr="005B00C6" w:rsidRDefault="00E253DC" w:rsidP="00E253DC">
      <w:pPr>
        <w:pStyle w:val="TH"/>
      </w:pPr>
      <w:r w:rsidRPr="005B00C6">
        <w:lastRenderedPageBreak/>
        <w:t>Table A.4.3.1-4d: NR FR2 PC4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1FB210D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E2ECA"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1935D932" w14:textId="77777777" w:rsidR="00E253DC" w:rsidRPr="005B00C6" w:rsidRDefault="00E253DC" w:rsidP="0053480C">
            <w:pPr>
              <w:pStyle w:val="TAH"/>
            </w:pPr>
            <w:r w:rsidRPr="005B00C6">
              <w:t>NR FR2 PC4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1DA1686"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69EF7D5"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B968875"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8FDE7CA" w14:textId="77777777" w:rsidR="00E253DC" w:rsidRPr="005B00C6" w:rsidRDefault="00E253DC" w:rsidP="0053480C">
            <w:pPr>
              <w:pStyle w:val="TAH"/>
            </w:pPr>
            <w:r w:rsidRPr="005B00C6">
              <w:t>Comments</w:t>
            </w:r>
          </w:p>
        </w:tc>
      </w:tr>
      <w:tr w:rsidR="00E253DC" w:rsidRPr="005B00C6" w14:paraId="6F960C5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3BF300"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FE60F01"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47DA888F"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5B59EB5"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96478B" w14:textId="77777777" w:rsidR="00E253DC" w:rsidRPr="005B00C6" w:rsidRDefault="00E253DC" w:rsidP="0053480C">
            <w:pPr>
              <w:pStyle w:val="TAC"/>
            </w:pPr>
            <w:r w:rsidRPr="005B00C6">
              <w:t>pc_nrBand257_PC4_Supp</w:t>
            </w:r>
          </w:p>
        </w:tc>
        <w:tc>
          <w:tcPr>
            <w:tcW w:w="1189" w:type="dxa"/>
            <w:tcBorders>
              <w:top w:val="single" w:sz="4" w:space="0" w:color="auto"/>
              <w:left w:val="single" w:sz="4" w:space="0" w:color="auto"/>
              <w:bottom w:val="single" w:sz="4" w:space="0" w:color="auto"/>
              <w:right w:val="single" w:sz="4" w:space="0" w:color="auto"/>
            </w:tcBorders>
            <w:hideMark/>
          </w:tcPr>
          <w:p w14:paraId="77436567" w14:textId="77777777" w:rsidR="00E253DC" w:rsidRPr="005B00C6" w:rsidRDefault="00E253DC" w:rsidP="0053480C">
            <w:pPr>
              <w:pStyle w:val="TAL"/>
            </w:pPr>
            <w:r w:rsidRPr="005B00C6">
              <w:t>NR FR2 PC4 Band n257</w:t>
            </w:r>
          </w:p>
        </w:tc>
      </w:tr>
      <w:tr w:rsidR="00E253DC" w:rsidRPr="005B00C6" w14:paraId="7538C09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63487B"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DE0746A"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6DF0FA1"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5667568C"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702880" w14:textId="77777777" w:rsidR="00E253DC" w:rsidRPr="005B00C6" w:rsidRDefault="00E253DC" w:rsidP="0053480C">
            <w:pPr>
              <w:pStyle w:val="TAC"/>
            </w:pPr>
            <w:r w:rsidRPr="005B00C6">
              <w:t>pc_nrBand258_PC4_Supp</w:t>
            </w:r>
          </w:p>
        </w:tc>
        <w:tc>
          <w:tcPr>
            <w:tcW w:w="1189" w:type="dxa"/>
            <w:tcBorders>
              <w:top w:val="single" w:sz="4" w:space="0" w:color="auto"/>
              <w:left w:val="single" w:sz="4" w:space="0" w:color="auto"/>
              <w:bottom w:val="single" w:sz="4" w:space="0" w:color="auto"/>
              <w:right w:val="single" w:sz="4" w:space="0" w:color="auto"/>
            </w:tcBorders>
            <w:hideMark/>
          </w:tcPr>
          <w:p w14:paraId="4ACEA911" w14:textId="77777777" w:rsidR="00E253DC" w:rsidRPr="005B00C6" w:rsidRDefault="00E253DC" w:rsidP="0053480C">
            <w:pPr>
              <w:pStyle w:val="TAL"/>
            </w:pPr>
            <w:r w:rsidRPr="005B00C6">
              <w:t>NR FR2 PC4 Band n258</w:t>
            </w:r>
          </w:p>
        </w:tc>
      </w:tr>
      <w:tr w:rsidR="00E253DC" w:rsidRPr="005B00C6" w14:paraId="31BB0FBC"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419C1B"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790E6849" w14:textId="77777777" w:rsidR="00E253DC" w:rsidRPr="005B00C6" w:rsidRDefault="00E253DC" w:rsidP="0053480C">
            <w:pPr>
              <w:pStyle w:val="TAL"/>
            </w:pPr>
            <w:r w:rsidRPr="005B00C6">
              <w:t xml:space="preserve">NR Frequency band: </w:t>
            </w:r>
            <w:r w:rsidRPr="005B00C6">
              <w:rPr>
                <w:rFonts w:cs="Arial"/>
                <w:szCs w:val="18"/>
              </w:rPr>
              <w:t>37000</w:t>
            </w:r>
            <w:r w:rsidRPr="005B00C6">
              <w:t xml:space="preserve">-40000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8C3A65D"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44D222B7"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8A93A8" w14:textId="77777777" w:rsidR="00E253DC" w:rsidRPr="005B00C6" w:rsidRDefault="00E253DC" w:rsidP="0053480C">
            <w:pPr>
              <w:pStyle w:val="TAC"/>
            </w:pPr>
            <w:r w:rsidRPr="005B00C6">
              <w:t>pc_nrBand260_PC4_Supp</w:t>
            </w:r>
          </w:p>
        </w:tc>
        <w:tc>
          <w:tcPr>
            <w:tcW w:w="1189" w:type="dxa"/>
            <w:tcBorders>
              <w:top w:val="single" w:sz="4" w:space="0" w:color="auto"/>
              <w:left w:val="single" w:sz="4" w:space="0" w:color="auto"/>
              <w:bottom w:val="single" w:sz="4" w:space="0" w:color="auto"/>
              <w:right w:val="single" w:sz="4" w:space="0" w:color="auto"/>
            </w:tcBorders>
            <w:hideMark/>
          </w:tcPr>
          <w:p w14:paraId="7B4F7150" w14:textId="77777777" w:rsidR="00E253DC" w:rsidRPr="005B00C6" w:rsidRDefault="00E253DC" w:rsidP="0053480C">
            <w:pPr>
              <w:pStyle w:val="TAL"/>
            </w:pPr>
            <w:r w:rsidRPr="005B00C6">
              <w:t>NR FR2 PC4 Band n260</w:t>
            </w:r>
          </w:p>
        </w:tc>
      </w:tr>
      <w:tr w:rsidR="00E253DC" w:rsidRPr="005B00C6" w14:paraId="212CFF1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577AEE"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hideMark/>
          </w:tcPr>
          <w:p w14:paraId="67140248"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5A86DE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98C35E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2FC4DEA" w14:textId="77777777" w:rsidR="00E253DC" w:rsidRPr="005B00C6" w:rsidRDefault="00E253DC" w:rsidP="0053480C">
            <w:pPr>
              <w:pStyle w:val="TAC"/>
            </w:pPr>
            <w:r w:rsidRPr="005B00C6">
              <w:t>pc_nrBand261_PC4_Supp</w:t>
            </w:r>
          </w:p>
        </w:tc>
        <w:tc>
          <w:tcPr>
            <w:tcW w:w="1189" w:type="dxa"/>
            <w:tcBorders>
              <w:top w:val="single" w:sz="4" w:space="0" w:color="auto"/>
              <w:left w:val="single" w:sz="4" w:space="0" w:color="auto"/>
              <w:bottom w:val="single" w:sz="4" w:space="0" w:color="auto"/>
              <w:right w:val="single" w:sz="4" w:space="0" w:color="auto"/>
            </w:tcBorders>
            <w:hideMark/>
          </w:tcPr>
          <w:p w14:paraId="2445B492" w14:textId="77777777" w:rsidR="00E253DC" w:rsidRPr="005B00C6" w:rsidRDefault="00E253DC" w:rsidP="0053480C">
            <w:pPr>
              <w:pStyle w:val="TAL"/>
            </w:pPr>
            <w:r w:rsidRPr="005B00C6">
              <w:t>NR FR2 PC4 Band n261</w:t>
            </w:r>
          </w:p>
        </w:tc>
      </w:tr>
    </w:tbl>
    <w:p w14:paraId="5643BD3F" w14:textId="77777777" w:rsidR="00E253DC" w:rsidRPr="005B00C6" w:rsidRDefault="00E253DC" w:rsidP="00E253DC"/>
    <w:p w14:paraId="7FBFFF30" w14:textId="77777777" w:rsidR="00E253DC" w:rsidRPr="005B00C6" w:rsidRDefault="00E253DC" w:rsidP="00E253DC">
      <w:pPr>
        <w:pStyle w:val="TH"/>
      </w:pPr>
      <w:r w:rsidRPr="005B00C6">
        <w:t>Table A.4.3.1-4e: NR FR1 PC1.5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5CAA2DCE"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tcPr>
          <w:p w14:paraId="03ADC476"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3C568543" w14:textId="77777777" w:rsidR="00E253DC" w:rsidRPr="005B00C6" w:rsidRDefault="00E253DC" w:rsidP="0053480C">
            <w:pPr>
              <w:pStyle w:val="TAH"/>
            </w:pPr>
            <w:r w:rsidRPr="005B00C6">
              <w:t>NR FR1 PC1.5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5E431D20"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4FC140E5"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43E37D17"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0942A46A" w14:textId="77777777" w:rsidR="00E253DC" w:rsidRPr="005B00C6" w:rsidRDefault="00E253DC" w:rsidP="0053480C">
            <w:pPr>
              <w:pStyle w:val="TAH"/>
            </w:pPr>
            <w:r w:rsidRPr="005B00C6">
              <w:t>Comments</w:t>
            </w:r>
          </w:p>
        </w:tc>
      </w:tr>
      <w:tr w:rsidR="00E253DC" w:rsidRPr="005B00C6" w14:paraId="484BE61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7AC13A0"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tcPr>
          <w:p w14:paraId="6F79A828" w14:textId="77777777" w:rsidR="00E253DC" w:rsidRPr="005B00C6" w:rsidRDefault="00E253DC" w:rsidP="0053480C">
            <w:pPr>
              <w:pStyle w:val="TAL"/>
            </w:pPr>
            <w:r w:rsidRPr="005B00C6">
              <w:t>NR Frequency band: 3300-4200 MHz</w:t>
            </w:r>
          </w:p>
        </w:tc>
        <w:tc>
          <w:tcPr>
            <w:tcW w:w="1330" w:type="dxa"/>
            <w:tcBorders>
              <w:top w:val="single" w:sz="6" w:space="0" w:color="auto"/>
              <w:left w:val="single" w:sz="6" w:space="0" w:color="auto"/>
              <w:bottom w:val="single" w:sz="6" w:space="0" w:color="auto"/>
              <w:right w:val="single" w:sz="4" w:space="0" w:color="auto"/>
            </w:tcBorders>
          </w:tcPr>
          <w:p w14:paraId="2934E7DD"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6DAFE153"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F641767" w14:textId="77777777" w:rsidR="00E253DC" w:rsidRPr="005B00C6" w:rsidRDefault="00E253DC" w:rsidP="0053480C">
            <w:pPr>
              <w:pStyle w:val="TAC"/>
            </w:pPr>
            <w:r w:rsidRPr="005B00C6">
              <w:t>pc_nrBand77_PC1.5_Supp</w:t>
            </w:r>
          </w:p>
        </w:tc>
        <w:tc>
          <w:tcPr>
            <w:tcW w:w="1189" w:type="dxa"/>
            <w:tcBorders>
              <w:top w:val="single" w:sz="4" w:space="0" w:color="auto"/>
              <w:left w:val="single" w:sz="4" w:space="0" w:color="auto"/>
              <w:bottom w:val="single" w:sz="4" w:space="0" w:color="auto"/>
              <w:right w:val="single" w:sz="4" w:space="0" w:color="auto"/>
            </w:tcBorders>
          </w:tcPr>
          <w:p w14:paraId="0DE293C7" w14:textId="77777777" w:rsidR="00E253DC" w:rsidRPr="005B00C6" w:rsidRDefault="00E253DC" w:rsidP="0053480C">
            <w:pPr>
              <w:pStyle w:val="TAL"/>
            </w:pPr>
            <w:r w:rsidRPr="005B00C6">
              <w:t>NR FR1 PC1.5 Band n77</w:t>
            </w:r>
          </w:p>
        </w:tc>
      </w:tr>
      <w:tr w:rsidR="00E253DC" w:rsidRPr="005B00C6" w14:paraId="0D48466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2C73EC0"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tcPr>
          <w:p w14:paraId="50BF1448" w14:textId="77777777" w:rsidR="00E253DC" w:rsidRPr="005B00C6" w:rsidRDefault="00E253DC" w:rsidP="0053480C">
            <w:pPr>
              <w:pStyle w:val="TAL"/>
            </w:pPr>
            <w:r w:rsidRPr="005B00C6">
              <w:t xml:space="preserve">NR Frequency band: </w:t>
            </w:r>
            <w:r w:rsidRPr="005B00C6">
              <w:rPr>
                <w:rFonts w:cs="Arial"/>
                <w:szCs w:val="18"/>
              </w:rPr>
              <w:t>3300</w:t>
            </w:r>
            <w:r w:rsidRPr="005B00C6">
              <w:t>–3800 MHz</w:t>
            </w:r>
          </w:p>
        </w:tc>
        <w:tc>
          <w:tcPr>
            <w:tcW w:w="1330" w:type="dxa"/>
            <w:tcBorders>
              <w:top w:val="single" w:sz="6" w:space="0" w:color="auto"/>
              <w:left w:val="single" w:sz="6" w:space="0" w:color="auto"/>
              <w:bottom w:val="single" w:sz="6" w:space="0" w:color="auto"/>
              <w:right w:val="single" w:sz="4" w:space="0" w:color="auto"/>
            </w:tcBorders>
          </w:tcPr>
          <w:p w14:paraId="4D79E167"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57C8FEB0"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DF90B6" w14:textId="77777777" w:rsidR="00E253DC" w:rsidRPr="005B00C6" w:rsidRDefault="00E253DC" w:rsidP="0053480C">
            <w:pPr>
              <w:pStyle w:val="TAC"/>
            </w:pPr>
            <w:r w:rsidRPr="005B00C6">
              <w:t>pc_nrBand78_PC1.5_Supp</w:t>
            </w:r>
          </w:p>
        </w:tc>
        <w:tc>
          <w:tcPr>
            <w:tcW w:w="1189" w:type="dxa"/>
            <w:tcBorders>
              <w:top w:val="single" w:sz="4" w:space="0" w:color="auto"/>
              <w:left w:val="single" w:sz="4" w:space="0" w:color="auto"/>
              <w:bottom w:val="single" w:sz="4" w:space="0" w:color="auto"/>
              <w:right w:val="single" w:sz="4" w:space="0" w:color="auto"/>
            </w:tcBorders>
          </w:tcPr>
          <w:p w14:paraId="1FBF69BD" w14:textId="77777777" w:rsidR="00E253DC" w:rsidRPr="005B00C6" w:rsidRDefault="00E253DC" w:rsidP="0053480C">
            <w:pPr>
              <w:pStyle w:val="TAL"/>
            </w:pPr>
            <w:r w:rsidRPr="005B00C6">
              <w:t>NR FR1 PC1.5 Band n78</w:t>
            </w:r>
          </w:p>
        </w:tc>
      </w:tr>
      <w:tr w:rsidR="00E253DC" w:rsidRPr="005B00C6" w14:paraId="1CF5644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8C20050"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tcPr>
          <w:p w14:paraId="3592D28F" w14:textId="77777777" w:rsidR="00E253DC" w:rsidRPr="005B00C6" w:rsidRDefault="00E253DC" w:rsidP="0053480C">
            <w:pPr>
              <w:pStyle w:val="TAL"/>
            </w:pPr>
            <w:r w:rsidRPr="005B00C6">
              <w:t xml:space="preserve">NR Frequency band: </w:t>
            </w:r>
            <w:r w:rsidRPr="005B00C6">
              <w:rPr>
                <w:rFonts w:cs="Arial"/>
                <w:szCs w:val="18"/>
              </w:rPr>
              <w:t>4400</w:t>
            </w:r>
            <w:r w:rsidRPr="005B00C6">
              <w:t>-5000 MHz</w:t>
            </w:r>
          </w:p>
        </w:tc>
        <w:tc>
          <w:tcPr>
            <w:tcW w:w="1330" w:type="dxa"/>
            <w:tcBorders>
              <w:top w:val="single" w:sz="6" w:space="0" w:color="auto"/>
              <w:left w:val="single" w:sz="6" w:space="0" w:color="auto"/>
              <w:bottom w:val="single" w:sz="6" w:space="0" w:color="auto"/>
              <w:right w:val="single" w:sz="4" w:space="0" w:color="auto"/>
            </w:tcBorders>
          </w:tcPr>
          <w:p w14:paraId="5CA47517"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2C2CD597"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F0ABA5A" w14:textId="77777777" w:rsidR="00E253DC" w:rsidRPr="005B00C6" w:rsidRDefault="00E253DC" w:rsidP="0053480C">
            <w:pPr>
              <w:pStyle w:val="TAC"/>
            </w:pPr>
            <w:r w:rsidRPr="005B00C6">
              <w:t>pc_nrBand79_PC1.5_Supp</w:t>
            </w:r>
          </w:p>
        </w:tc>
        <w:tc>
          <w:tcPr>
            <w:tcW w:w="1189" w:type="dxa"/>
            <w:tcBorders>
              <w:top w:val="single" w:sz="4" w:space="0" w:color="auto"/>
              <w:left w:val="single" w:sz="4" w:space="0" w:color="auto"/>
              <w:bottom w:val="single" w:sz="4" w:space="0" w:color="auto"/>
              <w:right w:val="single" w:sz="4" w:space="0" w:color="auto"/>
            </w:tcBorders>
          </w:tcPr>
          <w:p w14:paraId="699BE6E2" w14:textId="77777777" w:rsidR="00E253DC" w:rsidRPr="005B00C6" w:rsidRDefault="00E253DC" w:rsidP="0053480C">
            <w:pPr>
              <w:pStyle w:val="TAL"/>
            </w:pPr>
            <w:r w:rsidRPr="005B00C6">
              <w:t>NR FR1 PC1.5 Band n79</w:t>
            </w:r>
          </w:p>
        </w:tc>
      </w:tr>
      <w:tr w:rsidR="00E253DC" w:rsidRPr="005B00C6" w14:paraId="70C0460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D152BD9"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tcPr>
          <w:p w14:paraId="003FE9D2" w14:textId="77777777" w:rsidR="00E253DC" w:rsidRPr="005B00C6" w:rsidRDefault="00E253DC" w:rsidP="0053480C">
            <w:pPr>
              <w:pStyle w:val="TAL"/>
            </w:pPr>
            <w:r w:rsidRPr="005B00C6">
              <w:t>NR Frequency band: 2</w:t>
            </w:r>
            <w:r w:rsidRPr="005B00C6">
              <w:rPr>
                <w:rFonts w:cs="Arial"/>
                <w:szCs w:val="18"/>
              </w:rPr>
              <w:t>496</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2EF9C36E"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3ECB17E6"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060989E" w14:textId="77777777" w:rsidR="00E253DC" w:rsidRPr="005B00C6" w:rsidRDefault="00E253DC" w:rsidP="0053480C">
            <w:pPr>
              <w:pStyle w:val="TAC"/>
            </w:pPr>
            <w:r w:rsidRPr="005B00C6">
              <w:t>pc_nrBand41_PC1.5_Supp</w:t>
            </w:r>
          </w:p>
        </w:tc>
        <w:tc>
          <w:tcPr>
            <w:tcW w:w="1189" w:type="dxa"/>
            <w:tcBorders>
              <w:top w:val="single" w:sz="4" w:space="0" w:color="auto"/>
              <w:left w:val="single" w:sz="4" w:space="0" w:color="auto"/>
              <w:bottom w:val="single" w:sz="4" w:space="0" w:color="auto"/>
              <w:right w:val="single" w:sz="4" w:space="0" w:color="auto"/>
            </w:tcBorders>
          </w:tcPr>
          <w:p w14:paraId="64CB9281" w14:textId="77777777" w:rsidR="00E253DC" w:rsidRPr="005B00C6" w:rsidRDefault="00E253DC" w:rsidP="0053480C">
            <w:pPr>
              <w:pStyle w:val="TAL"/>
            </w:pPr>
            <w:r w:rsidRPr="005B00C6">
              <w:t>NR FR1 PC1.5 Band n41</w:t>
            </w:r>
          </w:p>
        </w:tc>
      </w:tr>
    </w:tbl>
    <w:p w14:paraId="1B4BCC0C" w14:textId="77777777" w:rsidR="00E253DC" w:rsidRPr="005B00C6" w:rsidRDefault="00E253DC" w:rsidP="00E253DC"/>
    <w:p w14:paraId="45DF96BD" w14:textId="77777777" w:rsidR="00E253DC" w:rsidRPr="005B00C6" w:rsidRDefault="00E253DC" w:rsidP="00E253DC">
      <w:pPr>
        <w:pStyle w:val="TH"/>
      </w:pPr>
      <w:r w:rsidRPr="005B00C6">
        <w:t xml:space="preserve">Table A.4.3.1-4f: NR FR1 </w:t>
      </w:r>
      <w:proofErr w:type="spellStart"/>
      <w:r w:rsidRPr="005B00C6">
        <w:t>maxNumberSRS</w:t>
      </w:r>
      <w:proofErr w:type="spellEnd"/>
      <w:r w:rsidRPr="005B00C6">
        <w:t>-Ports-</w:t>
      </w:r>
      <w:proofErr w:type="spellStart"/>
      <w:r w:rsidRPr="005B00C6">
        <w:t>PerResource</w:t>
      </w:r>
      <w:proofErr w:type="spellEnd"/>
      <w:r w:rsidRPr="005B00C6">
        <w:t xml:space="preserv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E253DC" w:rsidRPr="005B00C6" w14:paraId="2D2D9C09" w14:textId="77777777" w:rsidTr="0053480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DA6BB36" w14:textId="77777777" w:rsidR="00E253DC" w:rsidRPr="005B00C6" w:rsidRDefault="00E253DC" w:rsidP="0053480C">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068C554" w14:textId="77777777" w:rsidR="00E253DC" w:rsidRPr="005B00C6" w:rsidRDefault="00E253DC" w:rsidP="0053480C">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E6728FD" w14:textId="77777777" w:rsidR="00E253DC" w:rsidRPr="005B00C6" w:rsidRDefault="00E253DC" w:rsidP="0053480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69C6D51" w14:textId="77777777" w:rsidR="00E253DC" w:rsidRPr="005B00C6" w:rsidRDefault="00E253DC" w:rsidP="0053480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A1A9C8F" w14:textId="77777777" w:rsidR="00E253DC" w:rsidRPr="005B00C6" w:rsidRDefault="00E253DC" w:rsidP="0053480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9F4F582" w14:textId="77777777" w:rsidR="00E253DC" w:rsidRPr="005B00C6" w:rsidRDefault="00E253DC" w:rsidP="0053480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457B7B15" w14:textId="77777777" w:rsidR="00E253DC" w:rsidRPr="005B00C6" w:rsidRDefault="00E253DC" w:rsidP="0053480C">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E253DC" w:rsidRPr="005B00C6" w14:paraId="296DEBA1" w14:textId="77777777" w:rsidTr="0053480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C7E314" w14:textId="77777777" w:rsidR="00E253DC" w:rsidRPr="005B00C6" w:rsidRDefault="00E253DC" w:rsidP="0053480C">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145F5FFE" w14:textId="77777777" w:rsidR="00E253DC" w:rsidRPr="005B00C6" w:rsidRDefault="00E253DC" w:rsidP="0053480C">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29F25211" w14:textId="77777777" w:rsidR="00E253DC" w:rsidRPr="005B00C6" w:rsidRDefault="00E253DC" w:rsidP="0053480C">
            <w:pPr>
              <w:pStyle w:val="TAC"/>
            </w:pPr>
            <w:r w:rsidRPr="005B00C6">
              <w:t xml:space="preserve">NR_n41 </w:t>
            </w:r>
            <w:proofErr w:type="spellStart"/>
            <w:r w:rsidRPr="005B00C6">
              <w:t>maxNumberSRS</w:t>
            </w:r>
            <w:proofErr w:type="spellEnd"/>
            <w:r w:rsidRPr="005B00C6">
              <w:t>-Ports-</w:t>
            </w:r>
            <w:proofErr w:type="spellStart"/>
            <w:r w:rsidRPr="005B00C6">
              <w:t>PerResource</w:t>
            </w:r>
            <w:proofErr w:type="spellEnd"/>
          </w:p>
        </w:tc>
        <w:tc>
          <w:tcPr>
            <w:tcW w:w="895" w:type="dxa"/>
            <w:tcBorders>
              <w:top w:val="single" w:sz="6" w:space="0" w:color="auto"/>
              <w:left w:val="single" w:sz="4" w:space="0" w:color="auto"/>
              <w:bottom w:val="single" w:sz="4" w:space="0" w:color="auto"/>
              <w:right w:val="single" w:sz="4" w:space="0" w:color="auto"/>
            </w:tcBorders>
            <w:hideMark/>
          </w:tcPr>
          <w:p w14:paraId="504311E5" w14:textId="77777777" w:rsidR="00E253DC" w:rsidRPr="005B00C6" w:rsidRDefault="00E253DC" w:rsidP="0053480C">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8124F1D" w14:textId="77777777" w:rsidR="00E253DC" w:rsidRPr="005B00C6" w:rsidRDefault="00E253DC" w:rsidP="0053480C">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171EBF8" w14:textId="77777777" w:rsidR="00E253DC" w:rsidRPr="005B00C6" w:rsidRDefault="00E253DC" w:rsidP="0053480C">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7A765A2A" w14:textId="77777777" w:rsidR="00E253DC" w:rsidRPr="005B00C6" w:rsidRDefault="00E253DC" w:rsidP="0053480C"/>
        </w:tc>
      </w:tr>
    </w:tbl>
    <w:p w14:paraId="78F54864" w14:textId="77777777" w:rsidR="00E253DC" w:rsidRPr="005B00C6" w:rsidRDefault="00E253DC" w:rsidP="00E253DC"/>
    <w:p w14:paraId="74E71A6A" w14:textId="77777777" w:rsidR="00E253DC" w:rsidRPr="005B00C6" w:rsidRDefault="00E253DC" w:rsidP="00E253DC">
      <w:pPr>
        <w:pStyle w:val="TH"/>
      </w:pPr>
      <w:r w:rsidRPr="005B00C6">
        <w:lastRenderedPageBreak/>
        <w:t>Table A.4.3.1-5: NR SUL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E253DC" w:rsidRPr="005B00C6" w14:paraId="7294A0BD" w14:textId="77777777" w:rsidTr="0053480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0ED3889" w14:textId="77777777" w:rsidR="00E253DC" w:rsidRPr="005B00C6" w:rsidRDefault="00E253DC" w:rsidP="0053480C">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79ECC7F" w14:textId="77777777" w:rsidR="00E253DC" w:rsidRPr="005B00C6" w:rsidRDefault="00E253DC" w:rsidP="0053480C">
            <w:pPr>
              <w:pStyle w:val="TAH"/>
            </w:pPr>
            <w:r w:rsidRPr="005B00C6">
              <w:t>NR SUL FR1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217C6C0" w14:textId="77777777" w:rsidR="00E253DC" w:rsidRPr="005B00C6" w:rsidRDefault="00E253DC" w:rsidP="0053480C">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530B0CF" w14:textId="77777777" w:rsidR="00E253DC" w:rsidRPr="005B00C6" w:rsidRDefault="00E253DC" w:rsidP="0053480C">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7FBAED3" w14:textId="77777777" w:rsidR="00E253DC" w:rsidRPr="005B00C6" w:rsidRDefault="00E253DC" w:rsidP="0053480C">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D6E7BEA" w14:textId="77777777" w:rsidR="00E253DC" w:rsidRPr="005B00C6" w:rsidRDefault="00E253DC" w:rsidP="0053480C">
            <w:pPr>
              <w:pStyle w:val="TAH"/>
            </w:pPr>
            <w:r w:rsidRPr="005B00C6">
              <w:t>Comments</w:t>
            </w:r>
          </w:p>
        </w:tc>
      </w:tr>
      <w:tr w:rsidR="00E253DC" w:rsidRPr="005B00C6" w14:paraId="53896DF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AE75F9B" w14:textId="77777777" w:rsidR="00E253DC" w:rsidRPr="005B00C6" w:rsidRDefault="00E253DC" w:rsidP="0053480C">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294B9B58" w14:textId="77777777" w:rsidR="00E253DC" w:rsidRPr="005B00C6" w:rsidRDefault="00E253DC" w:rsidP="0053480C">
            <w:pPr>
              <w:pStyle w:val="TAL"/>
            </w:pPr>
            <w:r w:rsidRPr="005B00C6">
              <w:t>NR Frequency band: 1710-1785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93573C"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867197" w14:textId="77777777" w:rsidR="00E253DC" w:rsidRPr="005B00C6" w:rsidRDefault="00E253DC" w:rsidP="0053480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7C06AB2" w14:textId="77777777" w:rsidR="00E253DC" w:rsidRPr="005B00C6" w:rsidRDefault="00E253DC" w:rsidP="0053480C">
            <w:pPr>
              <w:pStyle w:val="TAC"/>
            </w:pPr>
            <w:r w:rsidRPr="005B00C6">
              <w:t>pc_nrBand80_Supp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BCA1B63" w14:textId="77777777" w:rsidR="00E253DC" w:rsidRPr="005B00C6" w:rsidRDefault="00E253DC" w:rsidP="0053480C">
            <w:pPr>
              <w:pStyle w:val="TAL"/>
            </w:pPr>
            <w:r w:rsidRPr="005B00C6">
              <w:t>NR SUL FR1 Band n80</w:t>
            </w:r>
          </w:p>
        </w:tc>
      </w:tr>
      <w:tr w:rsidR="00E253DC" w:rsidRPr="005B00C6" w14:paraId="0E922A9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4BB39B" w14:textId="77777777" w:rsidR="00E253DC" w:rsidRPr="005B00C6" w:rsidRDefault="00E253DC" w:rsidP="0053480C">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25362138" w14:textId="77777777" w:rsidR="00E253DC" w:rsidRPr="005B00C6" w:rsidRDefault="00E253DC" w:rsidP="0053480C">
            <w:pPr>
              <w:pStyle w:val="TAL"/>
            </w:pPr>
            <w:r w:rsidRPr="005B00C6">
              <w:t>NR Frequency band: 880-915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8A52801"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2FC6CDA" w14:textId="77777777" w:rsidR="00E253DC" w:rsidRPr="005B00C6" w:rsidRDefault="00E253DC" w:rsidP="0053480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8E8D3C5" w14:textId="77777777" w:rsidR="00E253DC" w:rsidRPr="005B00C6" w:rsidRDefault="00E253DC" w:rsidP="0053480C">
            <w:pPr>
              <w:pStyle w:val="TAC"/>
            </w:pPr>
            <w:r w:rsidRPr="005B00C6">
              <w:t>pc_nrBand81_Supp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710E79C" w14:textId="77777777" w:rsidR="00E253DC" w:rsidRPr="005B00C6" w:rsidRDefault="00E253DC" w:rsidP="0053480C">
            <w:pPr>
              <w:pStyle w:val="TAL"/>
            </w:pPr>
            <w:r w:rsidRPr="005B00C6">
              <w:t>NR SUL FR1 Band n81</w:t>
            </w:r>
          </w:p>
        </w:tc>
      </w:tr>
      <w:tr w:rsidR="00E253DC" w:rsidRPr="005B00C6" w14:paraId="109B995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8795B78" w14:textId="77777777" w:rsidR="00E253DC" w:rsidRPr="005B00C6" w:rsidRDefault="00E253DC" w:rsidP="0053480C">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2B6D84C" w14:textId="77777777" w:rsidR="00E253DC" w:rsidRPr="005B00C6" w:rsidRDefault="00E253DC" w:rsidP="0053480C">
            <w:pPr>
              <w:pStyle w:val="TAL"/>
            </w:pPr>
            <w:r w:rsidRPr="005B00C6">
              <w:t>NR Frequency band: 832-862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3B949CF3"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55D8BE" w14:textId="77777777" w:rsidR="00E253DC" w:rsidRPr="005B00C6" w:rsidRDefault="00E253DC" w:rsidP="0053480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B68BFED" w14:textId="77777777" w:rsidR="00E253DC" w:rsidRPr="005B00C6" w:rsidRDefault="00E253DC" w:rsidP="0053480C">
            <w:pPr>
              <w:pStyle w:val="TAC"/>
            </w:pPr>
            <w:r w:rsidRPr="005B00C6">
              <w:t>pc_nrBand82_Supp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C97A4D6" w14:textId="77777777" w:rsidR="00E253DC" w:rsidRPr="005B00C6" w:rsidRDefault="00E253DC" w:rsidP="0053480C">
            <w:pPr>
              <w:pStyle w:val="TAL"/>
            </w:pPr>
            <w:r w:rsidRPr="005B00C6">
              <w:t>NR SUL FR1 Band n82</w:t>
            </w:r>
          </w:p>
        </w:tc>
      </w:tr>
      <w:tr w:rsidR="00E253DC" w:rsidRPr="005B00C6" w14:paraId="36020D8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571C63" w14:textId="77777777" w:rsidR="00E253DC" w:rsidRPr="00A901CF" w:rsidRDefault="00E253DC" w:rsidP="0053480C">
            <w:pPr>
              <w:pStyle w:val="TAC"/>
            </w:pPr>
            <w:r w:rsidRPr="00A901CF">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74E8E41E" w14:textId="77777777" w:rsidR="00E253DC" w:rsidRPr="00A901CF" w:rsidRDefault="00E253DC" w:rsidP="0053480C">
            <w:pPr>
              <w:pStyle w:val="TAL"/>
            </w:pPr>
            <w:r w:rsidRPr="00A901CF">
              <w:t>NR Frequency band: 703-748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845128" w14:textId="77777777" w:rsidR="00E253DC" w:rsidRPr="00A901CF" w:rsidRDefault="00E253DC" w:rsidP="0053480C">
            <w:pPr>
              <w:pStyle w:val="TAL"/>
            </w:pPr>
            <w:r w:rsidRPr="00A901CF">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02A218E" w14:textId="77777777" w:rsidR="00E253DC" w:rsidRPr="00A901CF" w:rsidRDefault="00E253DC" w:rsidP="0053480C">
            <w:pPr>
              <w:pStyle w:val="TAC"/>
              <w:rPr>
                <w:lang w:eastAsia="zh-TW"/>
              </w:rPr>
            </w:pPr>
            <w:r w:rsidRPr="00A901CF">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B561D00" w14:textId="77777777" w:rsidR="00E253DC" w:rsidRPr="00A901CF" w:rsidRDefault="00E253DC" w:rsidP="0053480C">
            <w:pPr>
              <w:pStyle w:val="TAC"/>
            </w:pPr>
            <w:r w:rsidRPr="00A901CF">
              <w:t>pc_nrBand83_Supp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1A36FBA" w14:textId="77777777" w:rsidR="00E253DC" w:rsidRPr="00A901CF" w:rsidRDefault="00E253DC" w:rsidP="0053480C">
            <w:pPr>
              <w:pStyle w:val="TAL"/>
            </w:pPr>
            <w:r w:rsidRPr="00A901CF">
              <w:t>NR SUL FR1 Band n83</w:t>
            </w:r>
          </w:p>
        </w:tc>
      </w:tr>
      <w:tr w:rsidR="00E253DC" w:rsidRPr="005B00C6" w14:paraId="555ABAD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7CE07E1" w14:textId="77777777" w:rsidR="00E253DC" w:rsidRPr="005B00C6" w:rsidRDefault="00E253DC" w:rsidP="0053480C">
            <w:pPr>
              <w:pStyle w:val="TAC"/>
            </w:pPr>
            <w:r w:rsidRPr="005B00C6">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61104AE" w14:textId="77777777" w:rsidR="00E253DC" w:rsidRPr="005B00C6" w:rsidRDefault="00E253DC" w:rsidP="0053480C">
            <w:pPr>
              <w:pStyle w:val="TAL"/>
            </w:pPr>
            <w:r w:rsidRPr="005B00C6">
              <w:t>NR Frequency band: 1920-1980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ED34B1"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0B4DF6" w14:textId="77777777" w:rsidR="00E253DC" w:rsidRPr="005B00C6" w:rsidRDefault="00E253DC" w:rsidP="0053480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4BA79CF" w14:textId="77777777" w:rsidR="00E253DC" w:rsidRPr="005B00C6" w:rsidRDefault="00E253DC" w:rsidP="0053480C">
            <w:pPr>
              <w:pStyle w:val="TAC"/>
            </w:pPr>
            <w:r w:rsidRPr="005B00C6">
              <w:t>pc_nrBand84_Supp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0DFD0D0" w14:textId="77777777" w:rsidR="00E253DC" w:rsidRPr="005B00C6" w:rsidRDefault="00E253DC" w:rsidP="0053480C">
            <w:pPr>
              <w:pStyle w:val="TAL"/>
            </w:pPr>
            <w:r w:rsidRPr="005B00C6">
              <w:t>NR SUL FR1 Band n84</w:t>
            </w:r>
          </w:p>
        </w:tc>
      </w:tr>
      <w:tr w:rsidR="00E253DC" w:rsidRPr="005B00C6" w14:paraId="16ABB59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BFA181" w14:textId="77777777" w:rsidR="00E253DC" w:rsidRPr="00024B79" w:rsidRDefault="00E253DC" w:rsidP="0053480C">
            <w:pPr>
              <w:pStyle w:val="TAC"/>
            </w:pPr>
            <w:r w:rsidRPr="00024B79">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6A396F3" w14:textId="77777777" w:rsidR="00E253DC" w:rsidRPr="00024B79" w:rsidRDefault="00E253DC" w:rsidP="0053480C">
            <w:pPr>
              <w:pStyle w:val="TAL"/>
            </w:pPr>
            <w:r w:rsidRPr="00024B79">
              <w:t>NR Frequency band: 1710-1780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CE2ADE3" w14:textId="77777777" w:rsidR="00E253DC" w:rsidRPr="00024B79" w:rsidRDefault="00E253DC" w:rsidP="0053480C">
            <w:pPr>
              <w:pStyle w:val="TAL"/>
            </w:pPr>
            <w:r w:rsidRPr="00024B7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F35AD7D" w14:textId="77777777" w:rsidR="00E253DC" w:rsidRPr="00024B79" w:rsidRDefault="00E253DC" w:rsidP="0053480C">
            <w:pPr>
              <w:pStyle w:val="TAC"/>
              <w:rPr>
                <w:lang w:eastAsia="zh-TW"/>
              </w:rPr>
            </w:pPr>
            <w:r w:rsidRPr="00024B7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94D6DF4" w14:textId="77777777" w:rsidR="00E253DC" w:rsidRPr="00024B79" w:rsidRDefault="00E253DC" w:rsidP="0053480C">
            <w:pPr>
              <w:pStyle w:val="TAC"/>
            </w:pPr>
            <w:r w:rsidRPr="00024B79">
              <w:t>pc_nrBand86_Supp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7FDF70" w14:textId="77777777" w:rsidR="00E253DC" w:rsidRPr="00024B79" w:rsidRDefault="00E253DC" w:rsidP="0053480C">
            <w:pPr>
              <w:pStyle w:val="TAL"/>
            </w:pPr>
            <w:r w:rsidRPr="00024B79">
              <w:t>NR SUL FR1 Band n86</w:t>
            </w:r>
          </w:p>
        </w:tc>
      </w:tr>
      <w:tr w:rsidR="00E253DC" w:rsidRPr="005B00C6" w14:paraId="4AC8B82E"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61221D" w14:textId="77777777" w:rsidR="00E253DC" w:rsidRPr="005B00C6" w:rsidRDefault="00E253DC" w:rsidP="0053480C">
            <w:pPr>
              <w:pStyle w:val="TAC"/>
            </w:pPr>
            <w:r w:rsidRPr="005B00C6">
              <w:t>6a to 6b</w:t>
            </w:r>
          </w:p>
        </w:tc>
        <w:tc>
          <w:tcPr>
            <w:tcW w:w="3400" w:type="dxa"/>
            <w:gridSpan w:val="2"/>
            <w:tcBorders>
              <w:top w:val="single" w:sz="6" w:space="0" w:color="auto"/>
              <w:left w:val="single" w:sz="4" w:space="0" w:color="auto"/>
              <w:bottom w:val="single" w:sz="6" w:space="0" w:color="auto"/>
              <w:right w:val="single" w:sz="6" w:space="0" w:color="auto"/>
            </w:tcBorders>
          </w:tcPr>
          <w:p w14:paraId="2D669358" w14:textId="77777777" w:rsidR="00E253DC" w:rsidRPr="005B00C6" w:rsidRDefault="00E253DC" w:rsidP="0053480C">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532F6485"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C301C14" w14:textId="77777777" w:rsidR="00E253DC" w:rsidRPr="005B00C6" w:rsidRDefault="00E253DC" w:rsidP="0053480C">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CB21C55" w14:textId="77777777" w:rsidR="00E253DC" w:rsidRPr="005B00C6" w:rsidRDefault="00E253DC" w:rsidP="0053480C">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7F5C664" w14:textId="77777777" w:rsidR="00E253DC" w:rsidRPr="005B00C6" w:rsidRDefault="00E253DC" w:rsidP="0053480C">
            <w:pPr>
              <w:pStyle w:val="TAL"/>
            </w:pPr>
          </w:p>
        </w:tc>
      </w:tr>
      <w:tr w:rsidR="00E253DC" w:rsidRPr="005B00C6" w14:paraId="7FAB35F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4E8BFD" w14:textId="77777777" w:rsidR="00E253DC" w:rsidRPr="00B032F3" w:rsidRDefault="00E253DC" w:rsidP="0053480C">
            <w:pPr>
              <w:pStyle w:val="TAC"/>
            </w:pPr>
            <w:r w:rsidRPr="00B032F3">
              <w:t>6c</w:t>
            </w:r>
          </w:p>
        </w:tc>
        <w:tc>
          <w:tcPr>
            <w:tcW w:w="3400" w:type="dxa"/>
            <w:gridSpan w:val="2"/>
            <w:tcBorders>
              <w:top w:val="single" w:sz="6" w:space="0" w:color="auto"/>
              <w:left w:val="single" w:sz="4" w:space="0" w:color="auto"/>
              <w:bottom w:val="single" w:sz="6" w:space="0" w:color="auto"/>
              <w:right w:val="single" w:sz="6" w:space="0" w:color="auto"/>
            </w:tcBorders>
          </w:tcPr>
          <w:p w14:paraId="0D5D2322" w14:textId="2C8F983A" w:rsidR="00E253DC" w:rsidRPr="00B032F3" w:rsidRDefault="00845C77" w:rsidP="0053480C">
            <w:pPr>
              <w:pStyle w:val="TAL"/>
            </w:pPr>
            <w:ins w:id="13" w:author="zhangyufeng@caict.ac.cn" w:date="2022-07-22T13:40:00Z">
              <w:r w:rsidRPr="005B00C6">
                <w:t>Reserved</w:t>
              </w:r>
            </w:ins>
            <w:del w:id="14" w:author="zhangyufeng@caict.ac.cn" w:date="2022-07-22T13:40:00Z">
              <w:r w:rsidR="00E253DC" w:rsidRPr="00B032F3" w:rsidDel="00845C77">
                <w:delText>NR Frequency band: 824-849 MHz (UL)</w:delText>
              </w:r>
            </w:del>
          </w:p>
        </w:tc>
        <w:tc>
          <w:tcPr>
            <w:tcW w:w="1331" w:type="dxa"/>
            <w:gridSpan w:val="2"/>
            <w:tcBorders>
              <w:top w:val="single" w:sz="6" w:space="0" w:color="auto"/>
              <w:left w:val="single" w:sz="6" w:space="0" w:color="auto"/>
              <w:bottom w:val="single" w:sz="6" w:space="0" w:color="auto"/>
              <w:right w:val="single" w:sz="4" w:space="0" w:color="auto"/>
            </w:tcBorders>
          </w:tcPr>
          <w:p w14:paraId="491987FF" w14:textId="2669BBED" w:rsidR="00E253DC" w:rsidRPr="00B032F3" w:rsidRDefault="00E253DC" w:rsidP="0053480C">
            <w:pPr>
              <w:pStyle w:val="TAL"/>
            </w:pPr>
            <w:del w:id="15" w:author="zhangyufeng@caict.ac.cn" w:date="2022-07-22T13:40:00Z">
              <w:r w:rsidRPr="00B032F3" w:rsidDel="00845C77">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738327C3" w14:textId="3991B8C2" w:rsidR="00E253DC" w:rsidRPr="00B032F3" w:rsidRDefault="00E253DC" w:rsidP="0053480C">
            <w:pPr>
              <w:pStyle w:val="TAC"/>
              <w:rPr>
                <w:lang w:eastAsia="zh-TW"/>
              </w:rPr>
            </w:pPr>
            <w:del w:id="16" w:author="zhangyufeng@caict.ac.cn" w:date="2022-07-22T13:40:00Z">
              <w:r w:rsidRPr="00B032F3" w:rsidDel="00845C77">
                <w:rPr>
                  <w:lang w:eastAsia="zh-TW"/>
                </w:rPr>
                <w:delText>Rel-16</w:delText>
              </w:r>
            </w:del>
          </w:p>
        </w:tc>
        <w:tc>
          <w:tcPr>
            <w:tcW w:w="2213" w:type="dxa"/>
            <w:gridSpan w:val="2"/>
            <w:tcBorders>
              <w:top w:val="single" w:sz="4" w:space="0" w:color="auto"/>
              <w:left w:val="single" w:sz="4" w:space="0" w:color="auto"/>
              <w:bottom w:val="single" w:sz="4" w:space="0" w:color="auto"/>
              <w:right w:val="single" w:sz="4" w:space="0" w:color="auto"/>
            </w:tcBorders>
          </w:tcPr>
          <w:p w14:paraId="099953C9" w14:textId="7A7D722A" w:rsidR="00E253DC" w:rsidRPr="00B032F3" w:rsidRDefault="00E253DC" w:rsidP="0053480C">
            <w:pPr>
              <w:pStyle w:val="TAC"/>
            </w:pPr>
            <w:del w:id="17" w:author="zhangyufeng@caict.ac.cn" w:date="2022-07-22T13:40:00Z">
              <w:r w:rsidRPr="00B032F3" w:rsidDel="00845C77">
                <w:delText>pc_nrBand89_Supp</w:delText>
              </w:r>
            </w:del>
          </w:p>
        </w:tc>
        <w:tc>
          <w:tcPr>
            <w:tcW w:w="1189" w:type="dxa"/>
            <w:gridSpan w:val="2"/>
            <w:tcBorders>
              <w:top w:val="single" w:sz="4" w:space="0" w:color="auto"/>
              <w:left w:val="single" w:sz="4" w:space="0" w:color="auto"/>
              <w:bottom w:val="single" w:sz="4" w:space="0" w:color="auto"/>
              <w:right w:val="single" w:sz="4" w:space="0" w:color="auto"/>
            </w:tcBorders>
          </w:tcPr>
          <w:p w14:paraId="5A3007E1" w14:textId="14A1834A" w:rsidR="00E253DC" w:rsidRPr="00B032F3" w:rsidRDefault="00E253DC" w:rsidP="0053480C">
            <w:pPr>
              <w:pStyle w:val="TAL"/>
            </w:pPr>
            <w:del w:id="18" w:author="zhangyufeng@caict.ac.cn" w:date="2022-07-22T13:40:00Z">
              <w:r w:rsidRPr="00B032F3" w:rsidDel="00845C77">
                <w:delText>NR SUL FR1 Band n89</w:delText>
              </w:r>
            </w:del>
          </w:p>
        </w:tc>
      </w:tr>
      <w:tr w:rsidR="00E253DC" w:rsidRPr="005B00C6" w14:paraId="4CF3716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6429F98" w14:textId="77777777" w:rsidR="00E253DC" w:rsidRPr="005B00C6" w:rsidRDefault="00E253DC" w:rsidP="0053480C">
            <w:pPr>
              <w:pStyle w:val="TAC"/>
            </w:pPr>
            <w:r w:rsidRPr="005B00C6">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24F17A17" w14:textId="77777777" w:rsidR="00E253DC" w:rsidRPr="005B00C6" w:rsidRDefault="00E253DC" w:rsidP="0053480C">
            <w:pPr>
              <w:pStyle w:val="TAL"/>
            </w:pPr>
            <w:r w:rsidRPr="005B00C6">
              <w:rPr>
                <w:rFonts w:eastAsia="PMingLiU"/>
              </w:rPr>
              <w:t xml:space="preserve">NR Frequency band: 2010-2025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EE57F19" w14:textId="77777777" w:rsidR="00E253DC" w:rsidRPr="005B00C6" w:rsidRDefault="00E253DC" w:rsidP="0053480C">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549CB82" w14:textId="77777777" w:rsidR="00E253DC" w:rsidRPr="005B00C6" w:rsidRDefault="00E253DC" w:rsidP="0053480C">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1B110382" w14:textId="77777777" w:rsidR="00E253DC" w:rsidRPr="005B00C6" w:rsidRDefault="00E253DC" w:rsidP="0053480C">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6C05E6D" w14:textId="77777777" w:rsidR="00E253DC" w:rsidRPr="005B00C6" w:rsidRDefault="00E253DC" w:rsidP="0053480C">
            <w:pPr>
              <w:pStyle w:val="TAL"/>
            </w:pPr>
            <w:r w:rsidRPr="005B00C6">
              <w:rPr>
                <w:rFonts w:eastAsia="PMingLiU"/>
              </w:rPr>
              <w:t xml:space="preserve">NR </w:t>
            </w:r>
            <w:r w:rsidRPr="005B00C6">
              <w:t xml:space="preserve">SUL FR1 </w:t>
            </w:r>
            <w:r w:rsidRPr="005B00C6">
              <w:rPr>
                <w:rFonts w:eastAsia="PMingLiU"/>
              </w:rPr>
              <w:t>Band n95</w:t>
            </w:r>
          </w:p>
        </w:tc>
      </w:tr>
      <w:tr w:rsidR="00E253DC" w:rsidRPr="005B00C6" w14:paraId="73D21A3B"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51AB1F" w14:textId="77777777" w:rsidR="00E253DC" w:rsidRPr="005B00C6" w:rsidRDefault="00E253DC" w:rsidP="0053480C">
            <w:pPr>
              <w:pStyle w:val="TAC"/>
            </w:pPr>
            <w:r w:rsidRPr="005B00C6">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021E9B08" w14:textId="77777777" w:rsidR="00E253DC" w:rsidRPr="005B00C6" w:rsidRDefault="00E253DC" w:rsidP="0053480C">
            <w:pPr>
              <w:pStyle w:val="TAL"/>
              <w:rPr>
                <w:rFonts w:eastAsia="PMingLiU"/>
              </w:rPr>
            </w:pPr>
            <w:r w:rsidRPr="005B00C6">
              <w:rPr>
                <w:rFonts w:eastAsia="PMingLiU"/>
              </w:rPr>
              <w:t xml:space="preserve">NR Frequency band: 2300 MHz – 2400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6B2E426B" w14:textId="77777777" w:rsidR="00E253DC" w:rsidRPr="005B00C6" w:rsidRDefault="00E253DC" w:rsidP="0053480C">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8B6EBC5" w14:textId="77777777" w:rsidR="00E253DC" w:rsidRPr="005B00C6" w:rsidRDefault="00E253DC" w:rsidP="0053480C">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4C7FE0DF" w14:textId="77777777" w:rsidR="00E253DC" w:rsidRPr="005B00C6" w:rsidRDefault="00E253DC" w:rsidP="0053480C">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0E2B1F6" w14:textId="77777777" w:rsidR="00E253DC" w:rsidRPr="005B00C6" w:rsidRDefault="00E253DC" w:rsidP="0053480C">
            <w:pPr>
              <w:pStyle w:val="TAL"/>
              <w:rPr>
                <w:rFonts w:eastAsia="PMingLiU"/>
              </w:rPr>
            </w:pPr>
            <w:r w:rsidRPr="005B00C6">
              <w:rPr>
                <w:rFonts w:eastAsia="PMingLiU"/>
              </w:rPr>
              <w:t>NR SUL FR1 Band n97</w:t>
            </w:r>
          </w:p>
        </w:tc>
      </w:tr>
      <w:tr w:rsidR="00E253DC" w:rsidRPr="005B00C6" w14:paraId="74F77825" w14:textId="77777777" w:rsidTr="0053480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4550E7" w14:textId="77777777" w:rsidR="00E253DC" w:rsidRPr="005B00C6" w:rsidRDefault="00E253DC" w:rsidP="0053480C">
            <w:pPr>
              <w:pStyle w:val="TAC"/>
            </w:pPr>
            <w:r w:rsidRPr="005B00C6">
              <w:t>9</w:t>
            </w:r>
          </w:p>
        </w:tc>
        <w:tc>
          <w:tcPr>
            <w:tcW w:w="3400" w:type="dxa"/>
            <w:gridSpan w:val="2"/>
            <w:tcBorders>
              <w:top w:val="single" w:sz="6" w:space="0" w:color="auto"/>
              <w:left w:val="single" w:sz="4" w:space="0" w:color="auto"/>
              <w:bottom w:val="single" w:sz="6" w:space="0" w:color="auto"/>
              <w:right w:val="single" w:sz="6" w:space="0" w:color="auto"/>
            </w:tcBorders>
          </w:tcPr>
          <w:p w14:paraId="243D9758" w14:textId="77777777" w:rsidR="00E253DC" w:rsidRPr="005B00C6" w:rsidRDefault="00E253DC" w:rsidP="0053480C">
            <w:pPr>
              <w:pStyle w:val="TAL"/>
              <w:rPr>
                <w:rFonts w:eastAsia="PMingLiU"/>
              </w:rPr>
            </w:pPr>
            <w:r w:rsidRPr="005B00C6">
              <w:rPr>
                <w:rFonts w:eastAsia="PMingLiU"/>
              </w:rPr>
              <w:t xml:space="preserve">NR Frequency band: 1626.5-1660.5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tcPr>
          <w:p w14:paraId="69E3D43F" w14:textId="77777777" w:rsidR="00E253DC" w:rsidRPr="005B00C6" w:rsidRDefault="00E253DC" w:rsidP="0053480C">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4526773" w14:textId="77777777" w:rsidR="00E253DC" w:rsidRPr="005B00C6" w:rsidRDefault="00E253DC" w:rsidP="0053480C">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48579C90" w14:textId="77777777" w:rsidR="00E253DC" w:rsidRPr="005B00C6" w:rsidRDefault="00E253DC" w:rsidP="0053480C">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641E2ED4" w14:textId="77777777" w:rsidR="00E253DC" w:rsidRPr="005B00C6" w:rsidRDefault="00E253DC" w:rsidP="0053480C">
            <w:pPr>
              <w:pStyle w:val="TAL"/>
              <w:rPr>
                <w:rFonts w:eastAsia="PMingLiU"/>
              </w:rPr>
            </w:pPr>
            <w:r w:rsidRPr="005B00C6">
              <w:rPr>
                <w:rFonts w:eastAsia="PMingLiU"/>
              </w:rPr>
              <w:t xml:space="preserve">NR </w:t>
            </w:r>
            <w:r w:rsidRPr="005B00C6">
              <w:t xml:space="preserve">SUL FR1 </w:t>
            </w:r>
            <w:r w:rsidRPr="005B00C6">
              <w:rPr>
                <w:rFonts w:eastAsia="PMingLiU"/>
              </w:rPr>
              <w:t>Band n99</w:t>
            </w:r>
          </w:p>
        </w:tc>
      </w:tr>
    </w:tbl>
    <w:p w14:paraId="54C90A51" w14:textId="77777777" w:rsidR="00E253DC" w:rsidRPr="005B00C6" w:rsidRDefault="00E253DC" w:rsidP="00E253DC">
      <w:pPr>
        <w:overflowPunct/>
        <w:autoSpaceDE/>
        <w:autoSpaceDN/>
        <w:adjustRightInd/>
        <w:textAlignment w:val="auto"/>
        <w:rPr>
          <w:rFonts w:eastAsia="PMingLiU"/>
          <w:lang w:eastAsia="en-US"/>
        </w:rPr>
      </w:pPr>
    </w:p>
    <w:p w14:paraId="4DEA2E5C" w14:textId="60DEB39F" w:rsidR="00877857" w:rsidRDefault="0069080F" w:rsidP="0069080F">
      <w:pPr>
        <w:pStyle w:val="Separation"/>
        <w:rPr>
          <w:rFonts w:eastAsia="??"/>
          <w:color w:val="FF0000"/>
          <w:sz w:val="32"/>
        </w:rPr>
      </w:pPr>
      <w:bookmarkStart w:id="19" w:name="_Toc59039977"/>
      <w:bookmarkStart w:id="20" w:name="_Toc83727845"/>
      <w:bookmarkStart w:id="21" w:name="_Toc100005945"/>
      <w:bookmarkStart w:id="22" w:name="_Toc106703492"/>
      <w:bookmarkStart w:id="23" w:name="_Toc68073916"/>
      <w:bookmarkEnd w:id="19"/>
      <w:bookmarkEnd w:id="20"/>
      <w:bookmarkEnd w:id="21"/>
      <w:bookmarkEnd w:id="22"/>
      <w:bookmarkEnd w:id="23"/>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27CB" w14:textId="77777777" w:rsidR="007E4C3D" w:rsidRDefault="007E4C3D">
      <w:r>
        <w:separator/>
      </w:r>
    </w:p>
  </w:endnote>
  <w:endnote w:type="continuationSeparator" w:id="0">
    <w:p w14:paraId="1499C338" w14:textId="77777777" w:rsidR="007E4C3D" w:rsidRDefault="007E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773E6" w14:textId="77777777" w:rsidR="007E4C3D" w:rsidRDefault="007E4C3D">
      <w:r>
        <w:separator/>
      </w:r>
    </w:p>
  </w:footnote>
  <w:footnote w:type="continuationSeparator" w:id="0">
    <w:p w14:paraId="694476C5" w14:textId="77777777" w:rsidR="007E4C3D" w:rsidRDefault="007E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219E1"/>
    <w:multiLevelType w:val="hybridMultilevel"/>
    <w:tmpl w:val="7EBA412E"/>
    <w:lvl w:ilvl="0" w:tplc="44FE1CA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D953FC"/>
    <w:multiLevelType w:val="hybridMultilevel"/>
    <w:tmpl w:val="056A1E68"/>
    <w:lvl w:ilvl="0" w:tplc="BCDC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Style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0"/>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9"/>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2071729645">
    <w:abstractNumId w:val="11"/>
  </w:num>
  <w:num w:numId="31" w16cid:durableId="900755827">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4B79"/>
    <w:rsid w:val="0002633F"/>
    <w:rsid w:val="000302A9"/>
    <w:rsid w:val="000308F8"/>
    <w:rsid w:val="00031662"/>
    <w:rsid w:val="000342A4"/>
    <w:rsid w:val="000413FA"/>
    <w:rsid w:val="0004152A"/>
    <w:rsid w:val="000448AF"/>
    <w:rsid w:val="00047D0C"/>
    <w:rsid w:val="000519EB"/>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216A"/>
    <w:rsid w:val="000A3C6E"/>
    <w:rsid w:val="000A4C13"/>
    <w:rsid w:val="000A59BF"/>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0D1"/>
    <w:rsid w:val="00117509"/>
    <w:rsid w:val="00120252"/>
    <w:rsid w:val="00120774"/>
    <w:rsid w:val="00123C7A"/>
    <w:rsid w:val="001250CB"/>
    <w:rsid w:val="00125159"/>
    <w:rsid w:val="0012633C"/>
    <w:rsid w:val="001271BD"/>
    <w:rsid w:val="00127827"/>
    <w:rsid w:val="0013100A"/>
    <w:rsid w:val="00131027"/>
    <w:rsid w:val="001368DD"/>
    <w:rsid w:val="00140D18"/>
    <w:rsid w:val="001416DD"/>
    <w:rsid w:val="001430B7"/>
    <w:rsid w:val="001438E8"/>
    <w:rsid w:val="001446D0"/>
    <w:rsid w:val="00145B13"/>
    <w:rsid w:val="00145D43"/>
    <w:rsid w:val="00145EDF"/>
    <w:rsid w:val="00146D12"/>
    <w:rsid w:val="00150F5F"/>
    <w:rsid w:val="00152047"/>
    <w:rsid w:val="001524EE"/>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1D2B"/>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01C"/>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57395"/>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497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2892"/>
    <w:rsid w:val="00513441"/>
    <w:rsid w:val="00513CE9"/>
    <w:rsid w:val="005148D9"/>
    <w:rsid w:val="0051580D"/>
    <w:rsid w:val="00516675"/>
    <w:rsid w:val="00517179"/>
    <w:rsid w:val="00520518"/>
    <w:rsid w:val="00520DE5"/>
    <w:rsid w:val="00522158"/>
    <w:rsid w:val="00522900"/>
    <w:rsid w:val="00523AC6"/>
    <w:rsid w:val="0052557F"/>
    <w:rsid w:val="00526167"/>
    <w:rsid w:val="0053198B"/>
    <w:rsid w:val="00532BF9"/>
    <w:rsid w:val="005344E4"/>
    <w:rsid w:val="00535668"/>
    <w:rsid w:val="0053635E"/>
    <w:rsid w:val="005416FF"/>
    <w:rsid w:val="005421A8"/>
    <w:rsid w:val="00546366"/>
    <w:rsid w:val="00546628"/>
    <w:rsid w:val="00547111"/>
    <w:rsid w:val="00553DFB"/>
    <w:rsid w:val="00553FFC"/>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1258"/>
    <w:rsid w:val="005E22F8"/>
    <w:rsid w:val="005E2602"/>
    <w:rsid w:val="005E26A4"/>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038"/>
    <w:rsid w:val="006E21FB"/>
    <w:rsid w:val="006E22BF"/>
    <w:rsid w:val="006E248B"/>
    <w:rsid w:val="006E26A0"/>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241F"/>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08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5FA"/>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4C3D"/>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77"/>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1C9F"/>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0DA"/>
    <w:rsid w:val="00AF6C11"/>
    <w:rsid w:val="00AF77D4"/>
    <w:rsid w:val="00B02B42"/>
    <w:rsid w:val="00B032F3"/>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0282"/>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4FE9"/>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56298"/>
    <w:rsid w:val="00C562D0"/>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17C1"/>
    <w:rsid w:val="00CD5145"/>
    <w:rsid w:val="00CE25F3"/>
    <w:rsid w:val="00CE3A3F"/>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686"/>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3DC"/>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7EF"/>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90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522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52290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52290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52290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522900"/>
    <w:pPr>
      <w:ind w:left="1701" w:hanging="1701"/>
      <w:outlineLvl w:val="4"/>
    </w:pPr>
    <w:rPr>
      <w:sz w:val="22"/>
    </w:rPr>
  </w:style>
  <w:style w:type="paragraph" w:styleId="6">
    <w:name w:val="heading 6"/>
    <w:aliases w:val="T1,Header 6"/>
    <w:basedOn w:val="H6"/>
    <w:next w:val="a1"/>
    <w:link w:val="62"/>
    <w:qFormat/>
    <w:rsid w:val="00522900"/>
    <w:pPr>
      <w:outlineLvl w:val="5"/>
    </w:pPr>
  </w:style>
  <w:style w:type="paragraph" w:styleId="7">
    <w:name w:val="heading 7"/>
    <w:aliases w:val="L7,Header 7"/>
    <w:basedOn w:val="H6"/>
    <w:next w:val="a1"/>
    <w:link w:val="72"/>
    <w:qFormat/>
    <w:rsid w:val="00522900"/>
    <w:pPr>
      <w:outlineLvl w:val="6"/>
    </w:pPr>
  </w:style>
  <w:style w:type="paragraph" w:styleId="8">
    <w:name w:val="heading 8"/>
    <w:basedOn w:val="10"/>
    <w:next w:val="a1"/>
    <w:link w:val="82"/>
    <w:qFormat/>
    <w:rsid w:val="00522900"/>
    <w:pPr>
      <w:ind w:left="0" w:firstLine="0"/>
      <w:outlineLvl w:val="7"/>
    </w:pPr>
  </w:style>
  <w:style w:type="paragraph" w:styleId="9">
    <w:name w:val="heading 9"/>
    <w:aliases w:val="Figure Heading,FH"/>
    <w:basedOn w:val="8"/>
    <w:next w:val="a1"/>
    <w:link w:val="92"/>
    <w:qFormat/>
    <w:rsid w:val="00522900"/>
    <w:pPr>
      <w:outlineLvl w:val="8"/>
    </w:pPr>
  </w:style>
  <w:style w:type="character" w:default="1" w:styleId="a2">
    <w:name w:val="Default Paragraph Font"/>
    <w:semiHidden/>
    <w:rsid w:val="0052290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22900"/>
  </w:style>
  <w:style w:type="paragraph" w:styleId="TOC8">
    <w:name w:val="toc 8"/>
    <w:basedOn w:val="TOC1"/>
    <w:rsid w:val="00522900"/>
    <w:pPr>
      <w:spacing w:before="180"/>
      <w:ind w:left="2693" w:hanging="2693"/>
    </w:pPr>
    <w:rPr>
      <w:b/>
    </w:rPr>
  </w:style>
  <w:style w:type="paragraph" w:styleId="TOC1">
    <w:name w:val="toc 1"/>
    <w:rsid w:val="005229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2290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22900"/>
    <w:pPr>
      <w:ind w:left="1701" w:hanging="1701"/>
    </w:pPr>
  </w:style>
  <w:style w:type="paragraph" w:styleId="TOC4">
    <w:name w:val="toc 4"/>
    <w:basedOn w:val="TOC3"/>
    <w:rsid w:val="00522900"/>
    <w:pPr>
      <w:ind w:left="1418" w:hanging="1418"/>
    </w:pPr>
  </w:style>
  <w:style w:type="paragraph" w:styleId="TOC3">
    <w:name w:val="toc 3"/>
    <w:basedOn w:val="TOC2"/>
    <w:rsid w:val="00522900"/>
    <w:pPr>
      <w:ind w:left="1134" w:hanging="1134"/>
    </w:pPr>
  </w:style>
  <w:style w:type="paragraph" w:styleId="TOC2">
    <w:name w:val="toc 2"/>
    <w:basedOn w:val="TOC1"/>
    <w:rsid w:val="00522900"/>
    <w:pPr>
      <w:keepNext w:val="0"/>
      <w:spacing w:before="0"/>
      <w:ind w:left="851" w:hanging="851"/>
    </w:pPr>
    <w:rPr>
      <w:sz w:val="20"/>
    </w:rPr>
  </w:style>
  <w:style w:type="paragraph" w:styleId="20">
    <w:name w:val="index 2"/>
    <w:basedOn w:val="11"/>
    <w:rsid w:val="00522900"/>
    <w:pPr>
      <w:ind w:left="284"/>
    </w:pPr>
  </w:style>
  <w:style w:type="paragraph" w:styleId="11">
    <w:name w:val="index 1"/>
    <w:basedOn w:val="a1"/>
    <w:rsid w:val="00522900"/>
    <w:pPr>
      <w:keepLines/>
      <w:spacing w:after="0"/>
    </w:pPr>
  </w:style>
  <w:style w:type="paragraph" w:customStyle="1" w:styleId="ZH">
    <w:name w:val="ZH"/>
    <w:rsid w:val="0052290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522900"/>
    <w:pPr>
      <w:outlineLvl w:val="9"/>
    </w:pPr>
  </w:style>
  <w:style w:type="paragraph" w:styleId="22">
    <w:name w:val="List Number 2"/>
    <w:basedOn w:val="a5"/>
    <w:rsid w:val="0052290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52290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2290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522900"/>
    <w:pPr>
      <w:keepLines/>
      <w:spacing w:after="0"/>
      <w:ind w:left="454" w:hanging="454"/>
    </w:pPr>
    <w:rPr>
      <w:sz w:val="16"/>
    </w:rPr>
  </w:style>
  <w:style w:type="paragraph" w:customStyle="1" w:styleId="TAH">
    <w:name w:val="TAH"/>
    <w:basedOn w:val="TAC"/>
    <w:link w:val="TAHCar"/>
    <w:rsid w:val="00522900"/>
    <w:rPr>
      <w:b/>
    </w:rPr>
  </w:style>
  <w:style w:type="paragraph" w:customStyle="1" w:styleId="TAC">
    <w:name w:val="TAC"/>
    <w:basedOn w:val="TAL"/>
    <w:link w:val="TACChar"/>
    <w:rsid w:val="00522900"/>
    <w:pPr>
      <w:jc w:val="center"/>
    </w:pPr>
  </w:style>
  <w:style w:type="paragraph" w:customStyle="1" w:styleId="TF">
    <w:name w:val="TF"/>
    <w:aliases w:val="left"/>
    <w:basedOn w:val="TH"/>
    <w:link w:val="TFChar"/>
    <w:rsid w:val="00522900"/>
    <w:pPr>
      <w:keepNext w:val="0"/>
      <w:spacing w:before="0" w:after="240"/>
    </w:pPr>
  </w:style>
  <w:style w:type="paragraph" w:customStyle="1" w:styleId="NO">
    <w:name w:val="NO"/>
    <w:basedOn w:val="a1"/>
    <w:link w:val="NOChar"/>
    <w:rsid w:val="00522900"/>
    <w:pPr>
      <w:keepLines/>
      <w:ind w:left="1135" w:hanging="851"/>
    </w:pPr>
  </w:style>
  <w:style w:type="paragraph" w:styleId="TOC9">
    <w:name w:val="toc 9"/>
    <w:basedOn w:val="TOC8"/>
    <w:rsid w:val="00522900"/>
    <w:pPr>
      <w:ind w:left="1418" w:hanging="1418"/>
    </w:pPr>
  </w:style>
  <w:style w:type="paragraph" w:customStyle="1" w:styleId="EX">
    <w:name w:val="EX"/>
    <w:basedOn w:val="a1"/>
    <w:link w:val="EXChar"/>
    <w:rsid w:val="00522900"/>
    <w:pPr>
      <w:keepLines/>
      <w:ind w:left="1702" w:hanging="1418"/>
    </w:pPr>
  </w:style>
  <w:style w:type="paragraph" w:customStyle="1" w:styleId="FP">
    <w:name w:val="FP"/>
    <w:basedOn w:val="a1"/>
    <w:rsid w:val="00522900"/>
    <w:pPr>
      <w:spacing w:after="0"/>
    </w:pPr>
  </w:style>
  <w:style w:type="paragraph" w:customStyle="1" w:styleId="LD">
    <w:name w:val="LD"/>
    <w:rsid w:val="0052290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22900"/>
    <w:pPr>
      <w:spacing w:after="0"/>
    </w:pPr>
  </w:style>
  <w:style w:type="paragraph" w:customStyle="1" w:styleId="EW">
    <w:name w:val="EW"/>
    <w:basedOn w:val="EX"/>
    <w:rsid w:val="00522900"/>
    <w:pPr>
      <w:spacing w:after="0"/>
    </w:pPr>
  </w:style>
  <w:style w:type="paragraph" w:styleId="TOC6">
    <w:name w:val="toc 6"/>
    <w:basedOn w:val="TOC5"/>
    <w:next w:val="a1"/>
    <w:rsid w:val="00522900"/>
    <w:pPr>
      <w:ind w:left="1985" w:hanging="1985"/>
    </w:pPr>
  </w:style>
  <w:style w:type="paragraph" w:styleId="TOC7">
    <w:name w:val="toc 7"/>
    <w:basedOn w:val="TOC6"/>
    <w:next w:val="a1"/>
    <w:rsid w:val="00522900"/>
    <w:pPr>
      <w:ind w:left="2268" w:hanging="2268"/>
    </w:pPr>
  </w:style>
  <w:style w:type="paragraph" w:styleId="24">
    <w:name w:val="List Bullet 2"/>
    <w:aliases w:val="lb2"/>
    <w:basedOn w:val="a9"/>
    <w:link w:val="25"/>
    <w:rsid w:val="00522900"/>
    <w:pPr>
      <w:ind w:left="851"/>
    </w:pPr>
  </w:style>
  <w:style w:type="paragraph" w:styleId="32">
    <w:name w:val="List Bullet 3"/>
    <w:basedOn w:val="24"/>
    <w:link w:val="34"/>
    <w:rsid w:val="00522900"/>
    <w:pPr>
      <w:ind w:left="1135"/>
    </w:pPr>
  </w:style>
  <w:style w:type="paragraph" w:styleId="a5">
    <w:name w:val="List Number"/>
    <w:basedOn w:val="aa"/>
    <w:rsid w:val="00522900"/>
  </w:style>
  <w:style w:type="paragraph" w:customStyle="1" w:styleId="EQ">
    <w:name w:val="EQ"/>
    <w:basedOn w:val="a1"/>
    <w:next w:val="a1"/>
    <w:link w:val="EQChar"/>
    <w:rsid w:val="00522900"/>
    <w:pPr>
      <w:keepLines/>
      <w:tabs>
        <w:tab w:val="center" w:pos="4536"/>
        <w:tab w:val="right" w:pos="9072"/>
      </w:tabs>
    </w:pPr>
  </w:style>
  <w:style w:type="paragraph" w:customStyle="1" w:styleId="TH">
    <w:name w:val="TH"/>
    <w:basedOn w:val="a1"/>
    <w:link w:val="THChar"/>
    <w:rsid w:val="00522900"/>
    <w:pPr>
      <w:keepNext/>
      <w:keepLines/>
      <w:spacing w:before="60"/>
      <w:jc w:val="center"/>
    </w:pPr>
    <w:rPr>
      <w:rFonts w:ascii="Arial" w:hAnsi="Arial"/>
      <w:b/>
    </w:rPr>
  </w:style>
  <w:style w:type="paragraph" w:customStyle="1" w:styleId="NF">
    <w:name w:val="NF"/>
    <w:basedOn w:val="NO"/>
    <w:rsid w:val="00522900"/>
    <w:pPr>
      <w:keepNext/>
      <w:spacing w:after="0"/>
    </w:pPr>
    <w:rPr>
      <w:rFonts w:ascii="Arial" w:hAnsi="Arial"/>
      <w:sz w:val="18"/>
    </w:rPr>
  </w:style>
  <w:style w:type="paragraph" w:customStyle="1" w:styleId="PL">
    <w:name w:val="PL"/>
    <w:link w:val="PLChar"/>
    <w:rsid w:val="00522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22900"/>
    <w:pPr>
      <w:jc w:val="right"/>
    </w:pPr>
  </w:style>
  <w:style w:type="paragraph" w:customStyle="1" w:styleId="H6">
    <w:name w:val="H6"/>
    <w:basedOn w:val="5"/>
    <w:next w:val="a1"/>
    <w:link w:val="H6Char"/>
    <w:rsid w:val="00522900"/>
    <w:pPr>
      <w:ind w:left="1985" w:hanging="1985"/>
      <w:outlineLvl w:val="9"/>
    </w:pPr>
    <w:rPr>
      <w:sz w:val="20"/>
    </w:rPr>
  </w:style>
  <w:style w:type="paragraph" w:customStyle="1" w:styleId="TAN">
    <w:name w:val="TAN"/>
    <w:basedOn w:val="TAL"/>
    <w:link w:val="TANChar"/>
    <w:rsid w:val="00522900"/>
    <w:pPr>
      <w:ind w:left="851" w:hanging="851"/>
    </w:pPr>
  </w:style>
  <w:style w:type="paragraph" w:customStyle="1" w:styleId="TAL">
    <w:name w:val="TAL"/>
    <w:basedOn w:val="a1"/>
    <w:link w:val="TAL0"/>
    <w:rsid w:val="00522900"/>
    <w:pPr>
      <w:keepNext/>
      <w:keepLines/>
      <w:spacing w:after="0"/>
    </w:pPr>
    <w:rPr>
      <w:rFonts w:ascii="Arial" w:hAnsi="Arial"/>
      <w:sz w:val="18"/>
    </w:rPr>
  </w:style>
  <w:style w:type="paragraph" w:customStyle="1" w:styleId="ZA">
    <w:name w:val="ZA"/>
    <w:rsid w:val="00522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22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2290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22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22900"/>
    <w:pPr>
      <w:framePr w:wrap="notBeside" w:y="16161"/>
    </w:pPr>
  </w:style>
  <w:style w:type="character" w:customStyle="1" w:styleId="ZGSM">
    <w:name w:val="ZGSM"/>
    <w:rsid w:val="00522900"/>
  </w:style>
  <w:style w:type="paragraph" w:styleId="26">
    <w:name w:val="List 2"/>
    <w:basedOn w:val="aa"/>
    <w:link w:val="27"/>
    <w:rsid w:val="00522900"/>
    <w:pPr>
      <w:ind w:left="851"/>
    </w:pPr>
  </w:style>
  <w:style w:type="paragraph" w:customStyle="1" w:styleId="ZG">
    <w:name w:val="ZG"/>
    <w:rsid w:val="0052290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522900"/>
    <w:pPr>
      <w:ind w:left="1135"/>
    </w:pPr>
  </w:style>
  <w:style w:type="paragraph" w:styleId="40">
    <w:name w:val="List 4"/>
    <w:basedOn w:val="35"/>
    <w:rsid w:val="00522900"/>
    <w:pPr>
      <w:ind w:left="1418"/>
    </w:pPr>
  </w:style>
  <w:style w:type="paragraph" w:styleId="50">
    <w:name w:val="List 5"/>
    <w:basedOn w:val="40"/>
    <w:rsid w:val="00522900"/>
    <w:pPr>
      <w:ind w:left="1702"/>
    </w:pPr>
  </w:style>
  <w:style w:type="paragraph" w:customStyle="1" w:styleId="EditorsNote">
    <w:name w:val="Editor's Note"/>
    <w:aliases w:val="EN,Editor's Noteormal"/>
    <w:basedOn w:val="NO"/>
    <w:link w:val="EditorsNoteCarCar"/>
    <w:rsid w:val="00522900"/>
    <w:rPr>
      <w:color w:val="FF0000"/>
    </w:rPr>
  </w:style>
  <w:style w:type="paragraph" w:styleId="aa">
    <w:name w:val="List"/>
    <w:basedOn w:val="a1"/>
    <w:link w:val="ab"/>
    <w:rsid w:val="00522900"/>
    <w:pPr>
      <w:ind w:left="568" w:hanging="284"/>
    </w:pPr>
  </w:style>
  <w:style w:type="paragraph" w:styleId="a9">
    <w:name w:val="List Bullet"/>
    <w:aliases w:val="UL"/>
    <w:basedOn w:val="aa"/>
    <w:link w:val="ac"/>
    <w:rsid w:val="00522900"/>
  </w:style>
  <w:style w:type="paragraph" w:styleId="41">
    <w:name w:val="List Bullet 4"/>
    <w:basedOn w:val="32"/>
    <w:rsid w:val="00522900"/>
    <w:pPr>
      <w:ind w:left="1418"/>
    </w:pPr>
  </w:style>
  <w:style w:type="paragraph" w:styleId="51">
    <w:name w:val="List Bullet 5"/>
    <w:basedOn w:val="41"/>
    <w:rsid w:val="00522900"/>
    <w:pPr>
      <w:ind w:left="1702"/>
    </w:pPr>
  </w:style>
  <w:style w:type="paragraph" w:customStyle="1" w:styleId="B10">
    <w:name w:val="B1"/>
    <w:basedOn w:val="aa"/>
    <w:link w:val="B1Char"/>
    <w:rsid w:val="00522900"/>
  </w:style>
  <w:style w:type="paragraph" w:customStyle="1" w:styleId="B20">
    <w:name w:val="B2"/>
    <w:basedOn w:val="26"/>
    <w:link w:val="B2Char"/>
    <w:rsid w:val="00522900"/>
  </w:style>
  <w:style w:type="paragraph" w:customStyle="1" w:styleId="B30">
    <w:name w:val="B3"/>
    <w:basedOn w:val="35"/>
    <w:link w:val="B3Char"/>
    <w:rsid w:val="00522900"/>
  </w:style>
  <w:style w:type="paragraph" w:customStyle="1" w:styleId="B4">
    <w:name w:val="B4"/>
    <w:basedOn w:val="40"/>
    <w:link w:val="B4Char"/>
    <w:rsid w:val="00522900"/>
  </w:style>
  <w:style w:type="paragraph" w:customStyle="1" w:styleId="B5">
    <w:name w:val="B5"/>
    <w:basedOn w:val="50"/>
    <w:link w:val="B5Char"/>
    <w:rsid w:val="00522900"/>
  </w:style>
  <w:style w:type="paragraph" w:styleId="ad">
    <w:name w:val="footer"/>
    <w:aliases w:val="footer odd,footer,fo,pie de página"/>
    <w:basedOn w:val="a6"/>
    <w:link w:val="37"/>
    <w:rsid w:val="00522900"/>
    <w:pPr>
      <w:jc w:val="center"/>
    </w:pPr>
    <w:rPr>
      <w:i/>
    </w:rPr>
  </w:style>
  <w:style w:type="paragraph" w:customStyle="1" w:styleId="ZTD">
    <w:name w:val="ZTD"/>
    <w:basedOn w:val="ZB"/>
    <w:rsid w:val="0052290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uiPriority w:val="99"/>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after="100" w:afterAutospacing="1"/>
    </w:pPr>
    <w:rPr>
      <w:rFonts w:eastAsia="Yu Mincho"/>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rPr>
  </w:style>
  <w:style w:type="paragraph" w:customStyle="1" w:styleId="tal10">
    <w:name w:val="tal1"/>
    <w:basedOn w:val="a1"/>
    <w:qFormat/>
    <w:rsid w:val="00E70D6E"/>
    <w:pPr>
      <w:spacing w:after="100" w:afterAutospacing="1"/>
    </w:pPr>
    <w:rPr>
      <w:rFonts w:ascii="宋体" w:hAnsi="宋体" w:cs="宋体"/>
    </w:rPr>
  </w:style>
  <w:style w:type="paragraph" w:customStyle="1" w:styleId="tan1">
    <w:name w:val="tan1"/>
    <w:basedOn w:val="a1"/>
    <w:qFormat/>
    <w:rsid w:val="00E70D6E"/>
    <w:pPr>
      <w:spacing w:after="100" w:afterAutospacing="1"/>
    </w:pPr>
    <w:rPr>
      <w:rFonts w:ascii="宋体" w:hAnsi="宋体" w:cs="宋体"/>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253DC"/>
    <w:rPr>
      <w:lang w:eastAsia="en-US"/>
    </w:rPr>
  </w:style>
  <w:style w:type="paragraph" w:customStyle="1" w:styleId="3Underrubrik2H30Hh3nobreakl33list3Head3111">
    <w:name w:val="样式 标题 3Underrubrik2H30Hh3no breakl33list 3Head 31.1.1..."/>
    <w:basedOn w:val="3"/>
    <w:uiPriority w:val="99"/>
    <w:qFormat/>
    <w:rsid w:val="00E253DC"/>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253DC"/>
    <w:rPr>
      <w:sz w:val="16"/>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53DC"/>
    <w:rPr>
      <w:lang w:val="en-GB" w:eastAsia="ja-JP" w:bidi="ar-SA"/>
    </w:rPr>
  </w:style>
  <w:style w:type="character" w:customStyle="1" w:styleId="ListChar">
    <w:name w:val="List Char"/>
    <w:rsid w:val="00E253DC"/>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53DC"/>
    <w:rPr>
      <w:rFonts w:ascii="CG Times (WN)" w:eastAsia="Malgun Gothic" w:hAnsi="CG Times (WN)"/>
      <w:b/>
      <w:lang w:val="en-GB" w:eastAsia="en-US"/>
    </w:rPr>
  </w:style>
  <w:style w:type="numbering" w:customStyle="1" w:styleId="Style12">
    <w:name w:val="Style12"/>
    <w:uiPriority w:val="99"/>
    <w:rsid w:val="00E253D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7</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500</cp:revision>
  <cp:lastPrinted>1899-12-31T23:00:00Z</cp:lastPrinted>
  <dcterms:created xsi:type="dcterms:W3CDTF">2022-03-30T06:06:00Z</dcterms:created>
  <dcterms:modified xsi:type="dcterms:W3CDTF">2022-08-26T01:54:00Z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